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44A14D20" w:rsidR="0047408E" w:rsidRPr="004B6F45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r w:rsidRPr="004B6F45">
        <w:rPr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4B6F45">
        <w:rPr>
          <w:bCs/>
          <w:sz w:val="24"/>
          <w:szCs w:val="24"/>
          <w:lang w:eastAsia="ja-JP"/>
        </w:rPr>
        <w:t xml:space="preserve">SG-RAN WG2 </w:t>
      </w:r>
      <w:r w:rsidR="006F7373">
        <w:rPr>
          <w:bCs/>
          <w:sz w:val="24"/>
          <w:szCs w:val="24"/>
          <w:lang w:eastAsia="ja-JP"/>
        </w:rPr>
        <w:t>#101</w:t>
      </w:r>
      <w:r w:rsidR="007C3899">
        <w:rPr>
          <w:bCs/>
          <w:sz w:val="24"/>
          <w:szCs w:val="24"/>
          <w:lang w:eastAsia="ja-JP"/>
        </w:rPr>
        <w:t>-bis</w:t>
      </w:r>
      <w:r w:rsidRPr="004B6F45">
        <w:rPr>
          <w:bCs/>
          <w:sz w:val="24"/>
          <w:szCs w:val="24"/>
          <w:lang w:eastAsia="ja-JP"/>
        </w:rPr>
        <w:tab/>
      </w:r>
      <w:r w:rsidR="00482CE0" w:rsidRPr="00482CE0">
        <w:rPr>
          <w:bCs/>
          <w:sz w:val="24"/>
          <w:szCs w:val="24"/>
          <w:lang w:eastAsia="ja-JP"/>
        </w:rPr>
        <w:t>R2-1805097</w:t>
      </w:r>
    </w:p>
    <w:p w14:paraId="29CDF947" w14:textId="30031662" w:rsidR="0047408E" w:rsidRDefault="007C3899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Sanya</w:t>
      </w:r>
      <w:r w:rsidR="00CA23A9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China</w:t>
      </w:r>
      <w:r w:rsidR="00CA23A9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16</w:t>
      </w:r>
      <w:r w:rsidR="006F7373" w:rsidRPr="006F7373">
        <w:rPr>
          <w:bCs/>
          <w:sz w:val="24"/>
          <w:szCs w:val="24"/>
          <w:lang w:eastAsia="ja-JP"/>
        </w:rPr>
        <w:t>th</w:t>
      </w:r>
      <w:r w:rsidR="006F7373">
        <w:rPr>
          <w:bCs/>
          <w:sz w:val="24"/>
          <w:szCs w:val="24"/>
          <w:lang w:eastAsia="ja-JP"/>
        </w:rPr>
        <w:t xml:space="preserve"> </w:t>
      </w:r>
      <w:r>
        <w:rPr>
          <w:bCs/>
          <w:sz w:val="24"/>
          <w:szCs w:val="24"/>
          <w:lang w:eastAsia="ja-JP"/>
        </w:rPr>
        <w:t xml:space="preserve">April </w:t>
      </w:r>
      <w:r w:rsidR="0047408E" w:rsidRPr="006C1790">
        <w:rPr>
          <w:bCs/>
          <w:sz w:val="24"/>
          <w:szCs w:val="24"/>
          <w:lang w:eastAsia="ja-JP"/>
        </w:rPr>
        <w:t xml:space="preserve">– </w:t>
      </w:r>
      <w:r w:rsidR="006F7373">
        <w:rPr>
          <w:bCs/>
          <w:sz w:val="24"/>
          <w:szCs w:val="24"/>
          <w:lang w:eastAsia="ja-JP"/>
        </w:rPr>
        <w:t>2</w:t>
      </w:r>
      <w:r>
        <w:rPr>
          <w:bCs/>
          <w:sz w:val="24"/>
          <w:szCs w:val="24"/>
          <w:lang w:eastAsia="ja-JP"/>
        </w:rPr>
        <w:t>0th</w:t>
      </w:r>
      <w:r w:rsidR="0047408E" w:rsidRPr="006C1790">
        <w:rPr>
          <w:bCs/>
          <w:sz w:val="24"/>
          <w:szCs w:val="24"/>
          <w:lang w:eastAsia="ja-JP"/>
        </w:rPr>
        <w:t xml:space="preserve"> </w:t>
      </w:r>
      <w:r>
        <w:rPr>
          <w:bCs/>
          <w:sz w:val="24"/>
          <w:szCs w:val="24"/>
          <w:lang w:eastAsia="ja-JP"/>
        </w:rPr>
        <w:t>April,</w:t>
      </w:r>
      <w:r w:rsidR="006F7373">
        <w:rPr>
          <w:bCs/>
          <w:sz w:val="24"/>
          <w:szCs w:val="24"/>
          <w:lang w:eastAsia="ja-JP"/>
        </w:rPr>
        <w:t xml:space="preserve"> </w:t>
      </w:r>
      <w:r w:rsidR="0047408E" w:rsidRPr="006C1790">
        <w:rPr>
          <w:bCs/>
          <w:sz w:val="24"/>
          <w:szCs w:val="24"/>
          <w:lang w:eastAsia="ja-JP"/>
        </w:rPr>
        <w:t>201</w:t>
      </w:r>
      <w:r w:rsidR="006F7373">
        <w:rPr>
          <w:bCs/>
          <w:sz w:val="24"/>
          <w:szCs w:val="24"/>
          <w:lang w:eastAsia="ja-JP"/>
        </w:rPr>
        <w:t>8</w:t>
      </w:r>
      <w:r w:rsidR="00B55AED">
        <w:rPr>
          <w:bCs/>
          <w:sz w:val="24"/>
          <w:szCs w:val="24"/>
          <w:lang w:eastAsia="ja-JP"/>
        </w:rPr>
        <w:tab/>
      </w:r>
      <w:bookmarkStart w:id="1" w:name="_GoBack"/>
      <w:r w:rsidR="009702C5" w:rsidRPr="00DE27B0">
        <w:rPr>
          <w:bCs/>
          <w:i/>
          <w:sz w:val="24"/>
          <w:szCs w:val="24"/>
          <w:lang w:eastAsia="ja-JP"/>
        </w:rPr>
        <w:t>Revision of R2-1803166</w:t>
      </w:r>
      <w:bookmarkEnd w:id="1"/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4F13C2F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  <w:t>10.</w:t>
      </w:r>
      <w:r w:rsidR="00E1510C">
        <w:rPr>
          <w:b/>
          <w:noProof/>
          <w:sz w:val="24"/>
        </w:rPr>
        <w:t>3</w:t>
      </w:r>
      <w:r w:rsidR="00CA23A9">
        <w:rPr>
          <w:b/>
          <w:noProof/>
          <w:sz w:val="24"/>
        </w:rPr>
        <w:t>.</w:t>
      </w:r>
      <w:r w:rsidR="004605AD">
        <w:rPr>
          <w:b/>
          <w:noProof/>
          <w:sz w:val="24"/>
        </w:rPr>
        <w:t>3</w:t>
      </w:r>
      <w:r w:rsidR="00E1510C">
        <w:rPr>
          <w:b/>
          <w:noProof/>
          <w:sz w:val="24"/>
        </w:rPr>
        <w:t>.</w:t>
      </w:r>
      <w:r w:rsidR="00C20D0D">
        <w:rPr>
          <w:b/>
          <w:noProof/>
          <w:sz w:val="24"/>
        </w:rPr>
        <w:t>3</w:t>
      </w:r>
    </w:p>
    <w:p w14:paraId="3DD82F11" w14:textId="53594D45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  <w:r w:rsidR="00C83DB3">
        <w:rPr>
          <w:b/>
          <w:noProof/>
          <w:sz w:val="24"/>
        </w:rPr>
        <w:t>, CATT</w:t>
      </w:r>
      <w:r w:rsidR="00C20D0D">
        <w:rPr>
          <w:b/>
          <w:noProof/>
          <w:sz w:val="24"/>
        </w:rPr>
        <w:t>, NTT DOCOMO</w:t>
      </w:r>
      <w:r w:rsidR="00C20D0D" w:rsidRPr="00C20D0D">
        <w:rPr>
          <w:b/>
          <w:noProof/>
          <w:sz w:val="24"/>
        </w:rPr>
        <w:t xml:space="preserve"> </w:t>
      </w:r>
      <w:r w:rsidR="00BE0B73">
        <w:rPr>
          <w:b/>
          <w:noProof/>
          <w:sz w:val="24"/>
        </w:rPr>
        <w:t>Inc</w:t>
      </w:r>
      <w:r w:rsidR="00C20D0D" w:rsidRPr="00C20D0D">
        <w:rPr>
          <w:b/>
          <w:noProof/>
          <w:sz w:val="24"/>
        </w:rPr>
        <w:t>.</w:t>
      </w:r>
    </w:p>
    <w:p w14:paraId="29927BCA" w14:textId="4EE2CD6D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2" w:name="OLE_LINK1"/>
      <w:bookmarkStart w:id="3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6F7373" w:rsidRPr="006F7373">
        <w:rPr>
          <w:b/>
          <w:noProof/>
          <w:sz w:val="24"/>
        </w:rPr>
        <w:t xml:space="preserve">Duplicate discard based on </w:t>
      </w:r>
      <w:r w:rsidR="004E538B">
        <w:rPr>
          <w:b/>
          <w:noProof/>
          <w:sz w:val="24"/>
        </w:rPr>
        <w:t>HARQ</w:t>
      </w:r>
      <w:r w:rsidR="004E538B" w:rsidRPr="006F7373">
        <w:rPr>
          <w:b/>
          <w:noProof/>
          <w:sz w:val="24"/>
        </w:rPr>
        <w:t xml:space="preserve"> </w:t>
      </w:r>
      <w:r w:rsidR="006F7373" w:rsidRPr="006F7373">
        <w:rPr>
          <w:b/>
          <w:noProof/>
          <w:sz w:val="24"/>
        </w:rPr>
        <w:t>feedback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2"/>
      <w:bookmarkEnd w:id="3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15131897" w14:textId="21B12FBE" w:rsidR="00700F9C" w:rsidRDefault="00417A8D" w:rsidP="00EE58BD">
      <w:r>
        <w:t xml:space="preserve">The </w:t>
      </w:r>
      <w:r w:rsidR="00872172">
        <w:t xml:space="preserve">discard of </w:t>
      </w:r>
      <w:r>
        <w:t>duplicates of successfully transmitted data was discussed i</w:t>
      </w:r>
      <w:r w:rsidR="00FC69A7">
        <w:t>n R2#</w:t>
      </w:r>
      <w:r>
        <w:t>AH1</w:t>
      </w:r>
      <w:r w:rsidR="00397B1A">
        <w:t>801 and the following agreement</w:t>
      </w:r>
      <w:r>
        <w:t xml:space="preserve"> </w:t>
      </w:r>
      <w:r w:rsidR="00397B1A">
        <w:t xml:space="preserve">was </w:t>
      </w:r>
      <w:r w:rsidR="00241A07">
        <w:t>reached.</w:t>
      </w:r>
    </w:p>
    <w:p w14:paraId="67F10A3D" w14:textId="1F3F0692" w:rsidR="00417A8D" w:rsidRPr="00417A8D" w:rsidRDefault="00417A8D" w:rsidP="00417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i/>
        </w:rPr>
      </w:pPr>
      <w:r w:rsidRPr="00417A8D">
        <w:rPr>
          <w:i/>
        </w:rPr>
        <w:t>The UE shall discard packets that have been acknowledged by RLC in the other RLC leg.</w:t>
      </w:r>
      <w:r w:rsidR="00872172">
        <w:rPr>
          <w:i/>
        </w:rPr>
        <w:t xml:space="preserve"> </w:t>
      </w:r>
      <w:r w:rsidRPr="00417A8D">
        <w:rPr>
          <w:i/>
        </w:rPr>
        <w:t>PDCP should indicate to the other associated RLC entity to disca</w:t>
      </w:r>
      <w:r w:rsidR="00AC55DF">
        <w:rPr>
          <w:i/>
        </w:rPr>
        <w:t xml:space="preserve">rd the corresponding PDCP PDU. </w:t>
      </w:r>
      <w:r w:rsidRPr="00417A8D">
        <w:rPr>
          <w:i/>
        </w:rPr>
        <w:t>RLC procedures and PDCP discard procedures are not impacted by this agreement.</w:t>
      </w:r>
    </w:p>
    <w:p w14:paraId="7F615492" w14:textId="4FEBC31D" w:rsidR="00417A8D" w:rsidRDefault="00EA50B0" w:rsidP="00EE58BD">
      <w:r>
        <w:t>RLC feedback was chosen as the trigger for the discard, which limits the functionality to RLC AM</w:t>
      </w:r>
      <w:r w:rsidR="00417A8D">
        <w:t xml:space="preserve">. In this submission, </w:t>
      </w:r>
      <w:r>
        <w:t>we propose that MAC feedback can also be used as a trigger for duplicate discard, especially for RLC UM operation</w:t>
      </w:r>
      <w:r w:rsidR="00417A8D">
        <w:t>.</w:t>
      </w:r>
    </w:p>
    <w:p w14:paraId="5A47D447" w14:textId="69E70526" w:rsidR="00291158" w:rsidRDefault="00291158" w:rsidP="00291158">
      <w:pPr>
        <w:pStyle w:val="Heading1"/>
      </w:pPr>
      <w:r>
        <w:t>2 Discussion</w:t>
      </w:r>
    </w:p>
    <w:p w14:paraId="065E476E" w14:textId="4232FCC7" w:rsidR="00291158" w:rsidRDefault="00B47CC1" w:rsidP="00B47CC1">
      <w:pPr>
        <w:pStyle w:val="Heading2"/>
      </w:pPr>
      <w:bookmarkStart w:id="4" w:name="_Ref489886241"/>
      <w:bookmarkStart w:id="5" w:name="_Ref505696585"/>
      <w:r>
        <w:t xml:space="preserve">2.1 </w:t>
      </w:r>
      <w:bookmarkEnd w:id="4"/>
      <w:r w:rsidR="00417A8D">
        <w:t>Reliability of HARQ feedback</w:t>
      </w:r>
      <w:bookmarkEnd w:id="5"/>
    </w:p>
    <w:p w14:paraId="7CF1FE44" w14:textId="46624774" w:rsidR="00C22819" w:rsidRDefault="005F1CFB" w:rsidP="002D16E6">
      <w:r>
        <w:t>In LTE, HARQ feedback for UL data was provided on the DL PHICH, which had a significant false alarm rate (FAR)</w:t>
      </w:r>
      <w:r w:rsidR="00CD068B">
        <w:t>. T</w:t>
      </w:r>
      <w:r>
        <w:t xml:space="preserve">he </w:t>
      </w:r>
      <w:r w:rsidR="00AC55DF">
        <w:t>probability of incorrectly decoding the ACK/NACK information was between 10</w:t>
      </w:r>
      <w:r w:rsidR="00AC55DF">
        <w:rPr>
          <w:vertAlign w:val="superscript"/>
        </w:rPr>
        <w:t>-2</w:t>
      </w:r>
      <w:r w:rsidR="00AC55DF">
        <w:t xml:space="preserve"> and 10</w:t>
      </w:r>
      <w:r w:rsidR="00AC55DF">
        <w:rPr>
          <w:vertAlign w:val="superscript"/>
        </w:rPr>
        <w:t>-4</w:t>
      </w:r>
      <w:r w:rsidR="00AC55DF">
        <w:t>.</w:t>
      </w:r>
      <w:r w:rsidR="002D16E6">
        <w:t xml:space="preserve"> With the introduction of asynchronous HARQ in NR, the feedback is now sent </w:t>
      </w:r>
      <w:r w:rsidR="0077010E">
        <w:t>using the NDI information on</w:t>
      </w:r>
      <w:r w:rsidR="002D16E6">
        <w:t xml:space="preserve"> PDCCH. </w:t>
      </w:r>
      <w:r w:rsidR="00C22819">
        <w:t xml:space="preserve">When the NDI bit is toggled, it is an indication from the gNB </w:t>
      </w:r>
      <w:r w:rsidR="00851B43">
        <w:t xml:space="preserve">to the UE </w:t>
      </w:r>
      <w:r w:rsidR="00C22819">
        <w:t xml:space="preserve">that the data on the HARQ process is </w:t>
      </w:r>
      <w:r w:rsidR="00340763">
        <w:t>not to be retransmitted</w:t>
      </w:r>
      <w:r w:rsidR="00C22819">
        <w:t>, i.e. an ACK.</w:t>
      </w:r>
    </w:p>
    <w:p w14:paraId="347FA48D" w14:textId="6AB4848A" w:rsidR="00CB4339" w:rsidRDefault="00CD068B" w:rsidP="002D16E6">
      <w:r>
        <w:t>According to</w:t>
      </w:r>
      <w:r w:rsidR="00D6557D">
        <w:t xml:space="preserve"> the RAN1 agreements provided below [</w:t>
      </w:r>
      <w:r w:rsidR="00D6557D">
        <w:fldChar w:fldCharType="begin"/>
      </w:r>
      <w:r w:rsidR="00D6557D">
        <w:instrText xml:space="preserve"> REF _Ref505692330 \r \h </w:instrText>
      </w:r>
      <w:r w:rsidR="00D6557D">
        <w:fldChar w:fldCharType="separate"/>
      </w:r>
      <w:r w:rsidR="00D6557D">
        <w:t>1</w:t>
      </w:r>
      <w:r w:rsidR="00D6557D">
        <w:fldChar w:fldCharType="end"/>
      </w:r>
      <w:r w:rsidR="00D6557D">
        <w:t>] [</w:t>
      </w:r>
      <w:r w:rsidR="00D6557D">
        <w:fldChar w:fldCharType="begin"/>
      </w:r>
      <w:r w:rsidR="00D6557D">
        <w:instrText xml:space="preserve"> REF _Ref505692332 \r \h </w:instrText>
      </w:r>
      <w:r w:rsidR="00D6557D">
        <w:fldChar w:fldCharType="separate"/>
      </w:r>
      <w:r w:rsidR="00D6557D">
        <w:t>2</w:t>
      </w:r>
      <w:r w:rsidR="00D6557D">
        <w:fldChar w:fldCharType="end"/>
      </w:r>
      <w:r w:rsidR="00D6557D">
        <w:t xml:space="preserve">], </w:t>
      </w:r>
      <w:r w:rsidR="002D16E6">
        <w:t xml:space="preserve">the PDCCH </w:t>
      </w:r>
      <w:r w:rsidR="00D6557D">
        <w:t xml:space="preserve">has been designed </w:t>
      </w:r>
      <w:r w:rsidR="002D16E6">
        <w:t>with a FAR of ~7.15 x 10</w:t>
      </w:r>
      <w:r w:rsidR="002D16E6">
        <w:rPr>
          <w:vertAlign w:val="superscript"/>
        </w:rPr>
        <w:t>-7</w:t>
      </w:r>
      <w:r w:rsidR="002D16E6">
        <w:t>:</w:t>
      </w:r>
    </w:p>
    <w:p w14:paraId="1FD891C3" w14:textId="77777777" w:rsidR="00CB4339" w:rsidRPr="00FC69A7" w:rsidRDefault="00CB4339" w:rsidP="00CB4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b/>
          <w:u w:val="single"/>
        </w:rPr>
      </w:pPr>
      <w:r w:rsidRPr="00FC69A7">
        <w:rPr>
          <w:b/>
          <w:u w:val="single"/>
        </w:rPr>
        <w:t>R1#90</w:t>
      </w:r>
    </w:p>
    <w:p w14:paraId="525CA5D4" w14:textId="77777777" w:rsidR="00CB4339" w:rsidRPr="00FC69A7" w:rsidRDefault="00CB4339" w:rsidP="00D65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  <w:u w:val="single"/>
        </w:rPr>
      </w:pPr>
      <w:r w:rsidRPr="00FC69A7">
        <w:rPr>
          <w:i/>
          <w:u w:val="single"/>
        </w:rPr>
        <w:t xml:space="preserve">Agreement on next steps: </w:t>
      </w:r>
    </w:p>
    <w:p w14:paraId="47529480" w14:textId="77777777" w:rsidR="00CB4339" w:rsidRPr="00FC69A7" w:rsidRDefault="00CB4339" w:rsidP="00D65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</w:rPr>
      </w:pPr>
      <w:r w:rsidRPr="00FC69A7">
        <w:rPr>
          <w:i/>
        </w:rPr>
        <w:t>•</w:t>
      </w:r>
      <w:r w:rsidRPr="00FC69A7">
        <w:rPr>
          <w:i/>
        </w:rPr>
        <w:tab/>
        <w:t xml:space="preserve">By the Sept NR adhoc, companies are requested to evaluate exhaustively the FAR of the above working assumption to identify any potential FAR problems (i.e. </w:t>
      </w:r>
      <w:r w:rsidRPr="00FC69A7">
        <w:rPr>
          <w:i/>
          <w:highlight w:val="yellow"/>
        </w:rPr>
        <w:t>below 1.5 x 2^-21</w:t>
      </w:r>
      <w:r w:rsidRPr="00FC69A7">
        <w:rPr>
          <w:i/>
        </w:rPr>
        <w:t xml:space="preserve"> with 100 events):</w:t>
      </w:r>
    </w:p>
    <w:p w14:paraId="4617CE36" w14:textId="77777777" w:rsidR="00CB4339" w:rsidRPr="00FC69A7" w:rsidRDefault="00CB4339" w:rsidP="00CB4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b/>
          <w:u w:val="single"/>
        </w:rPr>
      </w:pPr>
      <w:r w:rsidRPr="00FC69A7">
        <w:rPr>
          <w:b/>
          <w:u w:val="single"/>
        </w:rPr>
        <w:t>R1#AH1709</w:t>
      </w:r>
    </w:p>
    <w:p w14:paraId="1A4ED40C" w14:textId="77777777" w:rsidR="00CB4339" w:rsidRPr="00FC69A7" w:rsidRDefault="00CB4339" w:rsidP="00D65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</w:rPr>
      </w:pPr>
      <w:r w:rsidRPr="00FC69A7">
        <w:rPr>
          <w:i/>
        </w:rPr>
        <w:t xml:space="preserve">From the available evaluation results, </w:t>
      </w:r>
      <w:r w:rsidRPr="00946AC7">
        <w:rPr>
          <w:i/>
          <w:highlight w:val="yellow"/>
        </w:rPr>
        <w:t>the following schemes satisfy the FAR targets for all cases</w:t>
      </w:r>
      <w:r w:rsidRPr="00FC69A7">
        <w:rPr>
          <w:i/>
        </w:rPr>
        <w:t>:</w:t>
      </w:r>
    </w:p>
    <w:p w14:paraId="5D298F73" w14:textId="77777777" w:rsidR="00CB4339" w:rsidRPr="00FC69A7" w:rsidRDefault="00CB4339" w:rsidP="00D65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</w:rPr>
      </w:pPr>
      <w:r w:rsidRPr="00FC69A7">
        <w:rPr>
          <w:i/>
        </w:rPr>
        <w:t>•</w:t>
      </w:r>
      <w:r w:rsidRPr="00FC69A7">
        <w:rPr>
          <w:i/>
        </w:rPr>
        <w:tab/>
        <w:t>Working assumption (modified as in 38.212v1.0.0) when DMRS overhead is ¼</w:t>
      </w:r>
    </w:p>
    <w:p w14:paraId="1E71065F" w14:textId="77777777" w:rsidR="00CB4339" w:rsidRPr="00FC69A7" w:rsidRDefault="00CB4339" w:rsidP="00D65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</w:rPr>
      </w:pPr>
      <w:r w:rsidRPr="00FC69A7">
        <w:rPr>
          <w:i/>
        </w:rPr>
        <w:t>•</w:t>
      </w:r>
      <w:r w:rsidRPr="00FC69A7">
        <w:rPr>
          <w:i/>
        </w:rPr>
        <w:tab/>
        <w:t xml:space="preserve">Modified proposal in </w:t>
      </w:r>
      <w:r w:rsidRPr="00FC69A7">
        <w:rPr>
          <w:i/>
          <w:highlight w:val="yellow"/>
        </w:rPr>
        <w:t>R1-1715494</w:t>
      </w:r>
    </w:p>
    <w:p w14:paraId="710E2AF3" w14:textId="77777777" w:rsidR="00CB4339" w:rsidRPr="00FC69A7" w:rsidRDefault="00CB4339" w:rsidP="00D65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  <w:u w:val="single"/>
        </w:rPr>
      </w:pPr>
      <w:r w:rsidRPr="00FC69A7">
        <w:rPr>
          <w:i/>
          <w:u w:val="single"/>
        </w:rPr>
        <w:t>Agreement:</w:t>
      </w:r>
    </w:p>
    <w:p w14:paraId="47928E35" w14:textId="77777777" w:rsidR="00CB4339" w:rsidRPr="00FC69A7" w:rsidRDefault="00CB4339" w:rsidP="00D65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20"/>
        <w:rPr>
          <w:i/>
        </w:rPr>
      </w:pPr>
      <w:r w:rsidRPr="00FC69A7">
        <w:rPr>
          <w:i/>
        </w:rPr>
        <w:t>•</w:t>
      </w:r>
      <w:r w:rsidRPr="00FC69A7">
        <w:rPr>
          <w:i/>
        </w:rPr>
        <w:tab/>
        <w:t>Confirm working assumption on CRC and interleaver (as modified as in 38.212v1.0.0)</w:t>
      </w:r>
    </w:p>
    <w:p w14:paraId="5DC8A423" w14:textId="77777777" w:rsidR="007A261D" w:rsidRDefault="007A261D" w:rsidP="007A261D"/>
    <w:p w14:paraId="0C56174D" w14:textId="6DEFBBFE" w:rsidR="007A261D" w:rsidRDefault="007A261D" w:rsidP="007A261D">
      <w:r>
        <w:t xml:space="preserve">The design of </w:t>
      </w:r>
      <w:r w:rsidR="003D72C8">
        <w:t xml:space="preserve">the </w:t>
      </w:r>
      <w:r>
        <w:t>CRC and interleaver for PDCCH has been agreed based on the proposal in [</w:t>
      </w:r>
      <w:r>
        <w:fldChar w:fldCharType="begin"/>
      </w:r>
      <w:r>
        <w:instrText xml:space="preserve"> REF _Ref505692310 \r \h </w:instrText>
      </w:r>
      <w:r>
        <w:fldChar w:fldCharType="separate"/>
      </w:r>
      <w:r>
        <w:t>3</w:t>
      </w:r>
      <w:r>
        <w:fldChar w:fldCharType="end"/>
      </w:r>
      <w:r>
        <w:t xml:space="preserve">] which provides the FAR simulations shown in </w:t>
      </w:r>
      <w:r>
        <w:fldChar w:fldCharType="begin"/>
      </w:r>
      <w:r>
        <w:instrText xml:space="preserve"> REF _Ref505692602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. The targeted FAR is </w:t>
      </w:r>
      <w:r w:rsidR="0057378F">
        <w:t>two orders</w:t>
      </w:r>
      <w:r>
        <w:t xml:space="preserve"> of magnitude better than the BLER target of 10</w:t>
      </w:r>
      <w:r>
        <w:rPr>
          <w:vertAlign w:val="superscript"/>
        </w:rPr>
        <w:t>-5</w:t>
      </w:r>
      <w:r>
        <w:t xml:space="preserve"> for URLLC transmissions. Therefore HARQ feedback can be reliably used to discard duplicate information while still meeting the URLLC requirements.</w:t>
      </w:r>
    </w:p>
    <w:p w14:paraId="4096AD1C" w14:textId="00552706" w:rsidR="007A261D" w:rsidRPr="007A261D" w:rsidRDefault="007A261D" w:rsidP="007A261D">
      <w:pPr>
        <w:rPr>
          <w:b/>
        </w:rPr>
      </w:pPr>
      <w:r>
        <w:rPr>
          <w:b/>
        </w:rPr>
        <w:t xml:space="preserve">Observation </w:t>
      </w:r>
      <w:r w:rsidRPr="003309A5">
        <w:rPr>
          <w:b/>
        </w:rPr>
        <w:t xml:space="preserve">1: </w:t>
      </w:r>
      <w:r>
        <w:rPr>
          <w:b/>
        </w:rPr>
        <w:t>HARQ feedback can be used to discard duplicates for URLLC as it has a false alarm rate &lt; 7.15 x 10</w:t>
      </w:r>
      <w:r>
        <w:rPr>
          <w:b/>
          <w:vertAlign w:val="superscript"/>
        </w:rPr>
        <w:t>-7</w:t>
      </w:r>
      <w:r>
        <w:rPr>
          <w:b/>
        </w:rPr>
        <w:t>.</w:t>
      </w:r>
    </w:p>
    <w:p w14:paraId="14605B49" w14:textId="77777777" w:rsidR="00D6557D" w:rsidRDefault="00D6557D" w:rsidP="00D6557D">
      <w:pPr>
        <w:keepNext/>
        <w:jc w:val="center"/>
      </w:pPr>
      <w:r>
        <w:rPr>
          <w:noProof/>
          <w:lang w:eastAsia="en-GB"/>
        </w:rPr>
        <w:lastRenderedPageBreak/>
        <w:drawing>
          <wp:inline distT="0" distB="0" distL="0" distR="0" wp14:anchorId="00248C08" wp14:editId="151CC9BA">
            <wp:extent cx="3785513" cy="2838091"/>
            <wp:effectExtent l="0" t="0" r="0" b="0"/>
            <wp:docPr id="2037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78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182" cy="2848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8AF4940" w14:textId="00186951" w:rsidR="00D6557D" w:rsidRPr="007A261D" w:rsidRDefault="00D6557D" w:rsidP="007A261D">
      <w:pPr>
        <w:pStyle w:val="Caption"/>
        <w:jc w:val="center"/>
        <w:rPr>
          <w:color w:val="00B0F0"/>
          <w:lang w:eastAsia="zh-CN"/>
        </w:rPr>
      </w:pPr>
      <w:bookmarkStart w:id="6" w:name="_Ref505692602"/>
      <w:r>
        <w:t xml:space="preserve">Figure </w:t>
      </w:r>
      <w:fldSimple w:instr=" SEQ Figure \* ARABIC ">
        <w:r w:rsidR="00F21AF6">
          <w:rPr>
            <w:noProof/>
          </w:rPr>
          <w:t>1</w:t>
        </w:r>
      </w:fldSimple>
      <w:bookmarkEnd w:id="6"/>
      <w:r>
        <w:t xml:space="preserve">: </w:t>
      </w:r>
      <w:r w:rsidRPr="0095620F">
        <w:t xml:space="preserve">FAR performance for </w:t>
      </w:r>
      <w:r w:rsidR="001D39F8">
        <w:t xml:space="preserve">PDCCH </w:t>
      </w:r>
      <w:r w:rsidRPr="0095620F">
        <w:t xml:space="preserve">with </w:t>
      </w:r>
      <w:r>
        <w:t>code</w:t>
      </w:r>
      <w:r w:rsidR="00460784">
        <w:t>-</w:t>
      </w:r>
      <w:r>
        <w:t>block sizes between 16 and 160 bits</w:t>
      </w:r>
      <w:r w:rsidR="007D4F85">
        <w:t xml:space="preserve"> (from </w:t>
      </w:r>
      <w:r w:rsidR="007D4F85" w:rsidRPr="00A70661">
        <w:t>R1-1715494</w:t>
      </w:r>
      <w:r w:rsidR="007D4F85">
        <w:t>)</w:t>
      </w:r>
    </w:p>
    <w:p w14:paraId="7A3C28E3" w14:textId="46155AF4" w:rsidR="00415CB4" w:rsidRDefault="00415CB4" w:rsidP="00415CB4">
      <w:pPr>
        <w:pStyle w:val="Heading2"/>
      </w:pPr>
      <w:r>
        <w:t xml:space="preserve">2.2 </w:t>
      </w:r>
      <w:r w:rsidR="00417A8D">
        <w:t>Discard operation for RLC UM mode</w:t>
      </w:r>
    </w:p>
    <w:p w14:paraId="60073563" w14:textId="0FFE654E" w:rsidR="008D2310" w:rsidRDefault="00D6557D" w:rsidP="00FC69A7">
      <w:r>
        <w:t xml:space="preserve">Data duplication was introduced in NR to enable increased reliability at low latencies, i.e. for URLLC type services. </w:t>
      </w:r>
      <w:r w:rsidR="00DB4A34">
        <w:t xml:space="preserve">However, it comes at the cost of increased resource usage (spectrum and UE power). To </w:t>
      </w:r>
      <w:r w:rsidR="008B27E1">
        <w:t>mitigate</w:t>
      </w:r>
      <w:r w:rsidR="00DB4A34">
        <w:t xml:space="preserve"> this resource usage impact, discarding duplicate information based on RLC acknowledgements was introduced. However </w:t>
      </w:r>
      <w:r>
        <w:t>during the NR study item phase [</w:t>
      </w:r>
      <w:r w:rsidR="00F21AF6">
        <w:fldChar w:fldCharType="begin"/>
      </w:r>
      <w:r w:rsidR="00F21AF6">
        <w:instrText xml:space="preserve"> REF _Ref505696133 \r \h </w:instrText>
      </w:r>
      <w:r w:rsidR="00F21AF6">
        <w:fldChar w:fldCharType="separate"/>
      </w:r>
      <w:r w:rsidR="00217EBC">
        <w:t>4</w:t>
      </w:r>
      <w:r w:rsidR="00F21AF6">
        <w:fldChar w:fldCharType="end"/>
      </w:r>
      <w:r>
        <w:t xml:space="preserve">], </w:t>
      </w:r>
      <w:r w:rsidR="00DB4A34">
        <w:t xml:space="preserve">it was agreed that </w:t>
      </w:r>
      <w:r w:rsidRPr="00D6557D">
        <w:t xml:space="preserve">RLC </w:t>
      </w:r>
      <w:r>
        <w:t>AM mode is not assumed to be used for URLLC.</w:t>
      </w:r>
      <w:r w:rsidR="00DB4A34">
        <w:t xml:space="preserve"> </w:t>
      </w:r>
      <w:r w:rsidR="00F267CD">
        <w:t>Discarding duplicates based on RLC acknowledgements therefore do</w:t>
      </w:r>
      <w:r w:rsidR="00C65CD9">
        <w:t>es</w:t>
      </w:r>
      <w:r w:rsidR="00F267CD">
        <w:t xml:space="preserve"> not provide </w:t>
      </w:r>
      <w:r w:rsidR="008165C8">
        <w:t xml:space="preserve">a </w:t>
      </w:r>
      <w:r w:rsidR="00F267CD">
        <w:t xml:space="preserve">significant benefit to URLLC. </w:t>
      </w:r>
    </w:p>
    <w:p w14:paraId="7FEDD72F" w14:textId="0B76945D" w:rsidR="00950FDF" w:rsidRPr="00217EBC" w:rsidRDefault="00950FDF" w:rsidP="00FC69A7">
      <w:pPr>
        <w:rPr>
          <w:b/>
        </w:rPr>
      </w:pPr>
      <w:r w:rsidRPr="00217EBC">
        <w:rPr>
          <w:b/>
        </w:rPr>
        <w:t xml:space="preserve">Observation 2: </w:t>
      </w:r>
      <w:r>
        <w:rPr>
          <w:b/>
        </w:rPr>
        <w:t xml:space="preserve">To improve URLLC efficiency, </w:t>
      </w:r>
      <w:r w:rsidR="00F26073">
        <w:rPr>
          <w:b/>
        </w:rPr>
        <w:t>enhancements</w:t>
      </w:r>
      <w:r>
        <w:rPr>
          <w:b/>
        </w:rPr>
        <w:t xml:space="preserve"> to </w:t>
      </w:r>
      <w:r w:rsidRPr="00217EBC">
        <w:rPr>
          <w:b/>
        </w:rPr>
        <w:t xml:space="preserve">data duplication performance in RLC UM mode </w:t>
      </w:r>
      <w:r>
        <w:rPr>
          <w:b/>
        </w:rPr>
        <w:t>is needed</w:t>
      </w:r>
      <w:r w:rsidRPr="00217EBC">
        <w:rPr>
          <w:b/>
        </w:rPr>
        <w:t>.</w:t>
      </w:r>
    </w:p>
    <w:p w14:paraId="192E7E23" w14:textId="7AAEAACE" w:rsidR="00FC69A7" w:rsidRDefault="008D2310" w:rsidP="00E36BBD">
      <w:r>
        <w:t>To improve URLLC performance, a method of discarding duplicates needs to be defined for RLC UM mode operation. One such mechanism, modelled in</w:t>
      </w:r>
      <w:r w:rsidR="00525B02">
        <w:t xml:space="preserve"> </w:t>
      </w:r>
      <w:r w:rsidR="00E36BBD">
        <w:fldChar w:fldCharType="begin"/>
      </w:r>
      <w:r w:rsidR="00E36BBD">
        <w:instrText xml:space="preserve"> REF _Ref505867641 \h </w:instrText>
      </w:r>
      <w:r w:rsidR="00E36BBD">
        <w:fldChar w:fldCharType="separate"/>
      </w:r>
      <w:r w:rsidR="00217EBC">
        <w:t xml:space="preserve">Figure </w:t>
      </w:r>
      <w:r w:rsidR="00217EBC">
        <w:rPr>
          <w:noProof/>
        </w:rPr>
        <w:t>2</w:t>
      </w:r>
      <w:r w:rsidR="00E36BBD">
        <w:fldChar w:fldCharType="end"/>
      </w:r>
      <w:r>
        <w:t xml:space="preserve">, is the use of HARQ feedback to discard duplicate information. This has been discussed in </w:t>
      </w:r>
      <w:r w:rsidR="0018188D">
        <w:t>[</w:t>
      </w:r>
      <w:r w:rsidR="0018188D">
        <w:fldChar w:fldCharType="begin"/>
      </w:r>
      <w:r w:rsidR="0018188D">
        <w:instrText xml:space="preserve"> REF _Ref505866185 \r \h </w:instrText>
      </w:r>
      <w:r w:rsidR="0018188D">
        <w:fldChar w:fldCharType="separate"/>
      </w:r>
      <w:r w:rsidR="00217EBC">
        <w:t>5</w:t>
      </w:r>
      <w:r w:rsidR="0018188D">
        <w:fldChar w:fldCharType="end"/>
      </w:r>
      <w:r w:rsidR="0018188D">
        <w:t xml:space="preserve">] </w:t>
      </w:r>
      <w:r>
        <w:t xml:space="preserve">where the analysis </w:t>
      </w:r>
      <w:r w:rsidR="0018188D">
        <w:t xml:space="preserve">shows that discarding successfully transmitted duplicate information </w:t>
      </w:r>
      <w:r w:rsidR="00AA6D18">
        <w:t>helps improve</w:t>
      </w:r>
      <w:r w:rsidR="0018188D">
        <w:t xml:space="preserve"> resource efficiency </w:t>
      </w:r>
      <w:r w:rsidR="00D03855">
        <w:t xml:space="preserve">as well as </w:t>
      </w:r>
      <w:r w:rsidR="0018188D">
        <w:t>latency</w:t>
      </w:r>
      <w:r>
        <w:t xml:space="preserve"> of </w:t>
      </w:r>
      <w:r w:rsidR="00FF013E">
        <w:t>URLLC</w:t>
      </w:r>
      <w:r>
        <w:t xml:space="preserve"> transmissions</w:t>
      </w:r>
      <w:r w:rsidR="00F21AF6">
        <w:t>.</w:t>
      </w:r>
    </w:p>
    <w:p w14:paraId="4E95D96A" w14:textId="77777777" w:rsidR="00F21AF6" w:rsidRDefault="00F21AF6" w:rsidP="00F21AF6">
      <w:pPr>
        <w:keepNext/>
        <w:jc w:val="center"/>
      </w:pPr>
      <w:r>
        <w:rPr>
          <w:noProof/>
          <w:lang w:eastAsia="en-GB"/>
        </w:rPr>
        <w:drawing>
          <wp:inline distT="0" distB="0" distL="0" distR="0" wp14:anchorId="7A9FC14D" wp14:editId="59AF442F">
            <wp:extent cx="5492750" cy="2603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0" cy="260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AEC1CB" w14:textId="4074ED96" w:rsidR="00F21AF6" w:rsidRDefault="00F21AF6" w:rsidP="00F21AF6">
      <w:pPr>
        <w:pStyle w:val="Caption"/>
        <w:jc w:val="center"/>
      </w:pPr>
      <w:bookmarkStart w:id="7" w:name="_Ref505867641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7"/>
      <w:r>
        <w:t xml:space="preserve">: </w:t>
      </w:r>
      <w:r w:rsidRPr="006A4AB1">
        <w:t>PDCP duplication with HARQ feedback based data-discard</w:t>
      </w:r>
    </w:p>
    <w:p w14:paraId="65C45817" w14:textId="293CEEA5" w:rsidR="00333758" w:rsidRDefault="00326D5D" w:rsidP="00F21AF6">
      <w:r>
        <w:t xml:space="preserve">As discussed in Section </w:t>
      </w:r>
      <w:r>
        <w:fldChar w:fldCharType="begin"/>
      </w:r>
      <w:r>
        <w:instrText xml:space="preserve"> REF _Ref505696585 \h </w:instrText>
      </w:r>
      <w:r>
        <w:fldChar w:fldCharType="separate"/>
      </w:r>
      <w:r>
        <w:t>2.1</w:t>
      </w:r>
      <w:r>
        <w:fldChar w:fldCharType="end"/>
      </w:r>
      <w:r>
        <w:t xml:space="preserve">, when the HARQ </w:t>
      </w:r>
      <w:r w:rsidR="00D50E6F">
        <w:t xml:space="preserve">feedback </w:t>
      </w:r>
      <w:r>
        <w:t xml:space="preserve">is received, </w:t>
      </w:r>
      <w:r w:rsidR="00B973F8">
        <w:t xml:space="preserve">it can be relied upon to be correct and </w:t>
      </w:r>
      <w:r w:rsidR="00176093">
        <w:t xml:space="preserve">could </w:t>
      </w:r>
      <w:r w:rsidR="00B973F8">
        <w:t>be used to discard duplicate</w:t>
      </w:r>
      <w:r>
        <w:t>s</w:t>
      </w:r>
      <w:r w:rsidR="00B973F8">
        <w:t xml:space="preserve">. </w:t>
      </w:r>
      <w:r>
        <w:t xml:space="preserve">A feature of HARQ feedback in NR is that it may not be sent all the time. For example, HARQ feedback may not be sent in the case of configured grants </w:t>
      </w:r>
      <w:r w:rsidR="00780DB6">
        <w:t xml:space="preserve">for which </w:t>
      </w:r>
      <w:r>
        <w:t xml:space="preserve">a timer is used to discard information from the HARQ process. </w:t>
      </w:r>
      <w:r w:rsidR="00B973F8">
        <w:t xml:space="preserve">In </w:t>
      </w:r>
      <w:r w:rsidR="00272020">
        <w:t>such cases when</w:t>
      </w:r>
      <w:r w:rsidR="00B973F8">
        <w:t xml:space="preserve"> the HARQ feedback is not sent, duplication of data continues unchanged.</w:t>
      </w:r>
      <w:r>
        <w:t xml:space="preserve"> The choice to send, or to not send HARQ feedback is under the gNB</w:t>
      </w:r>
      <w:r w:rsidR="00964615">
        <w:t>’s</w:t>
      </w:r>
      <w:r>
        <w:t xml:space="preserve"> control.</w:t>
      </w:r>
      <w:r w:rsidR="00B973F8">
        <w:t xml:space="preserve"> </w:t>
      </w:r>
      <w:r>
        <w:t xml:space="preserve">It is important to note that when no HARQ </w:t>
      </w:r>
      <w:r w:rsidR="00E05331">
        <w:t xml:space="preserve">feedback </w:t>
      </w:r>
      <w:r>
        <w:t>is sent</w:t>
      </w:r>
      <w:r w:rsidR="00E05331">
        <w:t>, the duplication operation is not affected</w:t>
      </w:r>
      <w:r>
        <w:t>.</w:t>
      </w:r>
      <w:r w:rsidR="00B973F8">
        <w:t xml:space="preserve"> </w:t>
      </w:r>
    </w:p>
    <w:p w14:paraId="11CC736D" w14:textId="287CBC99" w:rsidR="00B973F8" w:rsidRDefault="00333758" w:rsidP="00F21AF6">
      <w:pPr>
        <w:rPr>
          <w:b/>
        </w:rPr>
      </w:pPr>
      <w:r w:rsidRPr="00217EBC">
        <w:rPr>
          <w:b/>
        </w:rPr>
        <w:t xml:space="preserve">Observation 3: </w:t>
      </w:r>
      <w:r w:rsidR="001E284F">
        <w:rPr>
          <w:b/>
        </w:rPr>
        <w:t xml:space="preserve">If no </w:t>
      </w:r>
      <w:r w:rsidR="00C47D0A">
        <w:rPr>
          <w:b/>
        </w:rPr>
        <w:t xml:space="preserve">HARQ </w:t>
      </w:r>
      <w:r w:rsidR="001E284F">
        <w:rPr>
          <w:b/>
        </w:rPr>
        <w:t>feedback is received</w:t>
      </w:r>
      <w:r w:rsidR="003A744F">
        <w:rPr>
          <w:b/>
        </w:rPr>
        <w:t xml:space="preserve"> from the gNB</w:t>
      </w:r>
      <w:r w:rsidR="001E284F">
        <w:rPr>
          <w:b/>
        </w:rPr>
        <w:t>, d</w:t>
      </w:r>
      <w:r w:rsidRPr="00217EBC">
        <w:rPr>
          <w:b/>
        </w:rPr>
        <w:t xml:space="preserve">uplication </w:t>
      </w:r>
      <w:r w:rsidR="00FA682D">
        <w:rPr>
          <w:b/>
        </w:rPr>
        <w:t>operation</w:t>
      </w:r>
      <w:r w:rsidRPr="00217EBC">
        <w:rPr>
          <w:b/>
        </w:rPr>
        <w:t xml:space="preserve"> </w:t>
      </w:r>
      <w:r w:rsidR="008B1F19">
        <w:rPr>
          <w:b/>
        </w:rPr>
        <w:t xml:space="preserve">continues </w:t>
      </w:r>
      <w:r w:rsidRPr="00217EBC">
        <w:rPr>
          <w:b/>
        </w:rPr>
        <w:t>unaffected.</w:t>
      </w:r>
    </w:p>
    <w:p w14:paraId="031888C0" w14:textId="399FAA81" w:rsidR="00F51D91" w:rsidRPr="0047555E" w:rsidRDefault="00F51D91" w:rsidP="00F51D91">
      <w:r>
        <w:rPr>
          <w:b/>
        </w:rPr>
        <w:t>Proposal 1</w:t>
      </w:r>
      <w:r w:rsidRPr="00E9103E">
        <w:rPr>
          <w:b/>
        </w:rPr>
        <w:t xml:space="preserve">: </w:t>
      </w:r>
      <w:r>
        <w:rPr>
          <w:b/>
        </w:rPr>
        <w:t xml:space="preserve">Duplicates of packets that have been </w:t>
      </w:r>
      <w:r w:rsidRPr="00D35871">
        <w:rPr>
          <w:b/>
        </w:rPr>
        <w:t xml:space="preserve">acknowledged by </w:t>
      </w:r>
      <w:r>
        <w:rPr>
          <w:b/>
        </w:rPr>
        <w:t xml:space="preserve">HARQ </w:t>
      </w:r>
      <w:r w:rsidR="009D6090">
        <w:rPr>
          <w:b/>
        </w:rPr>
        <w:t xml:space="preserve">feedback </w:t>
      </w:r>
      <w:r w:rsidR="00D9500E">
        <w:rPr>
          <w:b/>
        </w:rPr>
        <w:t xml:space="preserve">or RLC status reports </w:t>
      </w:r>
      <w:r>
        <w:rPr>
          <w:b/>
        </w:rPr>
        <w:t xml:space="preserve">on one leg can be discarded on </w:t>
      </w:r>
      <w:r w:rsidRPr="00D35871">
        <w:rPr>
          <w:b/>
        </w:rPr>
        <w:t>the other leg</w:t>
      </w:r>
      <w:r w:rsidRPr="00E9103E">
        <w:rPr>
          <w:b/>
        </w:rPr>
        <w:t>.</w:t>
      </w:r>
    </w:p>
    <w:p w14:paraId="51197758" w14:textId="5D92D54C" w:rsidR="00F21AF6" w:rsidRDefault="000454C3" w:rsidP="00F21AF6">
      <w:r>
        <w:t xml:space="preserve">Since </w:t>
      </w:r>
      <w:r w:rsidR="00DA4071">
        <w:t>MAC</w:t>
      </w:r>
      <w:r w:rsidR="00374A94">
        <w:t>, RLC</w:t>
      </w:r>
      <w:r w:rsidR="00DA4071">
        <w:t xml:space="preserve"> and PDCP are sub-layers </w:t>
      </w:r>
      <w:r w:rsidR="006E6701">
        <w:t>[</w:t>
      </w:r>
      <w:r w:rsidR="006E6701">
        <w:fldChar w:fldCharType="begin"/>
      </w:r>
      <w:r w:rsidR="006E6701">
        <w:instrText xml:space="preserve"> REF _Ref505696725 \r \h </w:instrText>
      </w:r>
      <w:r w:rsidR="006E6701">
        <w:fldChar w:fldCharType="separate"/>
      </w:r>
      <w:r w:rsidR="00217EBC">
        <w:t>6</w:t>
      </w:r>
      <w:r w:rsidR="006E6701">
        <w:fldChar w:fldCharType="end"/>
      </w:r>
      <w:r w:rsidR="006E6701">
        <w:t xml:space="preserve">] </w:t>
      </w:r>
      <w:r w:rsidR="00DA4071">
        <w:t>of NR layer 2</w:t>
      </w:r>
      <w:r w:rsidR="0013213B">
        <w:t xml:space="preserve">, </w:t>
      </w:r>
      <w:r w:rsidR="00B4750A">
        <w:t xml:space="preserve">the </w:t>
      </w:r>
      <w:r w:rsidR="0013213B">
        <w:t xml:space="preserve">PDCP </w:t>
      </w:r>
      <w:r w:rsidR="00B4750A">
        <w:t xml:space="preserve">sub-layer </w:t>
      </w:r>
      <w:r w:rsidR="0013213B">
        <w:t>is aware when an entire PDCP PDU has been acknowledged at MAC.</w:t>
      </w:r>
      <w:r w:rsidR="00FB7D67">
        <w:t xml:space="preserve"> </w:t>
      </w:r>
      <w:r w:rsidR="0013213B">
        <w:t>T</w:t>
      </w:r>
      <w:r w:rsidR="00D35871">
        <w:t>his information can be used by PDCP to discard duplicate info</w:t>
      </w:r>
      <w:r w:rsidR="006827D6">
        <w:t>rmation on the other leg</w:t>
      </w:r>
      <w:r w:rsidR="00D35871">
        <w:t>.</w:t>
      </w:r>
      <w:r w:rsidR="006827D6">
        <w:t xml:space="preserve"> As with the agreement on RLC based discard, </w:t>
      </w:r>
      <w:r w:rsidR="005A7F06">
        <w:t xml:space="preserve">MAC and </w:t>
      </w:r>
      <w:r w:rsidR="006827D6">
        <w:t xml:space="preserve">RLC procedures and PDCP discard operation </w:t>
      </w:r>
      <w:r w:rsidR="00C34713">
        <w:t xml:space="preserve">need </w:t>
      </w:r>
      <w:r w:rsidR="006827D6">
        <w:t xml:space="preserve">not </w:t>
      </w:r>
      <w:r w:rsidR="0058109D">
        <w:t xml:space="preserve">be </w:t>
      </w:r>
      <w:r w:rsidR="006827D6">
        <w:t xml:space="preserve">impacted by </w:t>
      </w:r>
      <w:r w:rsidR="007A6612">
        <w:t xml:space="preserve">the HARQ </w:t>
      </w:r>
      <w:r w:rsidR="006827D6">
        <w:t>based discard</w:t>
      </w:r>
      <w:r w:rsidR="007A6612">
        <w:t xml:space="preserve"> operation</w:t>
      </w:r>
      <w:r w:rsidR="006827D6">
        <w:t>.</w:t>
      </w:r>
    </w:p>
    <w:p w14:paraId="3F4B5F78" w14:textId="650D9FDF" w:rsidR="00CF31FE" w:rsidRDefault="00CF31FE" w:rsidP="00CF31FE">
      <w:pPr>
        <w:rPr>
          <w:b/>
        </w:rPr>
      </w:pPr>
      <w:r>
        <w:rPr>
          <w:b/>
        </w:rPr>
        <w:t xml:space="preserve">Proposal 2: </w:t>
      </w:r>
      <w:r w:rsidRPr="00CF31FE">
        <w:rPr>
          <w:b/>
        </w:rPr>
        <w:t>Similar to RLC</w:t>
      </w:r>
      <w:r>
        <w:rPr>
          <w:b/>
        </w:rPr>
        <w:t xml:space="preserve"> based discard</w:t>
      </w:r>
      <w:r w:rsidRPr="00CF31FE">
        <w:rPr>
          <w:b/>
        </w:rPr>
        <w:t xml:space="preserve">, PDCP </w:t>
      </w:r>
      <w:r w:rsidR="00191097">
        <w:rPr>
          <w:b/>
        </w:rPr>
        <w:t>can be</w:t>
      </w:r>
      <w:r w:rsidR="00191097" w:rsidRPr="00CF31FE">
        <w:rPr>
          <w:b/>
        </w:rPr>
        <w:t xml:space="preserve"> </w:t>
      </w:r>
      <w:r w:rsidRPr="00CF31FE">
        <w:rPr>
          <w:b/>
        </w:rPr>
        <w:t>aware when data has been acknowledged at MAC and discards duplicates</w:t>
      </w:r>
      <w:r w:rsidR="00B464F4">
        <w:rPr>
          <w:b/>
        </w:rPr>
        <w:t xml:space="preserve"> based on these acknowledgements</w:t>
      </w:r>
      <w:r w:rsidR="00F97200">
        <w:rPr>
          <w:b/>
        </w:rPr>
        <w:t>.</w:t>
      </w:r>
    </w:p>
    <w:p w14:paraId="79995B39" w14:textId="61780464" w:rsidR="00CF31FE" w:rsidRDefault="00F51D91" w:rsidP="0047555E">
      <w:pPr>
        <w:rPr>
          <w:b/>
        </w:rPr>
      </w:pPr>
      <w:r>
        <w:rPr>
          <w:b/>
        </w:rPr>
        <w:t xml:space="preserve">Proposal </w:t>
      </w:r>
      <w:r w:rsidR="00CF31FE">
        <w:rPr>
          <w:b/>
        </w:rPr>
        <w:t>3</w:t>
      </w:r>
      <w:r w:rsidR="006827D6" w:rsidRPr="006827D6">
        <w:rPr>
          <w:b/>
        </w:rPr>
        <w:t>: HARQ based discard does not impact</w:t>
      </w:r>
      <w:r w:rsidR="008B1182">
        <w:rPr>
          <w:b/>
        </w:rPr>
        <w:t xml:space="preserve"> MAC and</w:t>
      </w:r>
      <w:r w:rsidR="006827D6" w:rsidRPr="006827D6">
        <w:rPr>
          <w:b/>
        </w:rPr>
        <w:t xml:space="preserve"> RLC procedures and PDCP discard operation.</w:t>
      </w:r>
    </w:p>
    <w:p w14:paraId="690C1F9B" w14:textId="77777777" w:rsidR="00D76DB5" w:rsidRDefault="00D76DB5" w:rsidP="00D76DB5">
      <w:pPr>
        <w:pStyle w:val="Heading1"/>
      </w:pPr>
      <w:r>
        <w:t>3 Conclusion</w:t>
      </w:r>
    </w:p>
    <w:p w14:paraId="11255CFF" w14:textId="0DF70966" w:rsidR="00D76DB5" w:rsidRDefault="00D76DB5" w:rsidP="00D76DB5">
      <w:r>
        <w:t>In this contribution, we have taken a closer look at the PDCP data duplication scenario and observe that:</w:t>
      </w:r>
    </w:p>
    <w:p w14:paraId="49067D15" w14:textId="77777777" w:rsidR="005F4C7D" w:rsidRDefault="005F4C7D" w:rsidP="005F4C7D">
      <w:pPr>
        <w:rPr>
          <w:b/>
        </w:rPr>
      </w:pPr>
      <w:r>
        <w:rPr>
          <w:b/>
        </w:rPr>
        <w:t xml:space="preserve">Observation </w:t>
      </w:r>
      <w:r w:rsidRPr="003309A5">
        <w:rPr>
          <w:b/>
        </w:rPr>
        <w:t xml:space="preserve">1: </w:t>
      </w:r>
      <w:r>
        <w:rPr>
          <w:b/>
        </w:rPr>
        <w:t>HARQ feedback can be used to discard duplicates for URLLC as it has a false alarm rate &lt; 7.15 x 10</w:t>
      </w:r>
      <w:r>
        <w:rPr>
          <w:b/>
          <w:vertAlign w:val="superscript"/>
        </w:rPr>
        <w:t>-7</w:t>
      </w:r>
      <w:r>
        <w:rPr>
          <w:b/>
        </w:rPr>
        <w:t>.</w:t>
      </w:r>
    </w:p>
    <w:p w14:paraId="703253DD" w14:textId="77777777" w:rsidR="00B53334" w:rsidRPr="004B12D8" w:rsidRDefault="00B53334" w:rsidP="00B53334">
      <w:pPr>
        <w:rPr>
          <w:b/>
        </w:rPr>
      </w:pPr>
      <w:r w:rsidRPr="004B12D8">
        <w:rPr>
          <w:b/>
        </w:rPr>
        <w:t xml:space="preserve">Observation 2: </w:t>
      </w:r>
      <w:r>
        <w:rPr>
          <w:b/>
        </w:rPr>
        <w:t xml:space="preserve">To improve URLLC efficiency, enhancements to </w:t>
      </w:r>
      <w:r w:rsidRPr="004B12D8">
        <w:rPr>
          <w:b/>
        </w:rPr>
        <w:t xml:space="preserve">data duplication performance in RLC UM mode </w:t>
      </w:r>
      <w:r>
        <w:rPr>
          <w:b/>
        </w:rPr>
        <w:t>is needed</w:t>
      </w:r>
      <w:r w:rsidRPr="004B12D8">
        <w:rPr>
          <w:b/>
        </w:rPr>
        <w:t>.</w:t>
      </w:r>
    </w:p>
    <w:p w14:paraId="638E99B7" w14:textId="77777777" w:rsidR="003628E6" w:rsidRDefault="003628E6" w:rsidP="003628E6">
      <w:pPr>
        <w:rPr>
          <w:b/>
        </w:rPr>
      </w:pPr>
      <w:r w:rsidRPr="00217EBC">
        <w:rPr>
          <w:b/>
        </w:rPr>
        <w:t xml:space="preserve">Observation 3: </w:t>
      </w:r>
      <w:r>
        <w:rPr>
          <w:b/>
        </w:rPr>
        <w:t>If no HARQ feedback is received from the gNB, d</w:t>
      </w:r>
      <w:r w:rsidRPr="00217EBC">
        <w:rPr>
          <w:b/>
        </w:rPr>
        <w:t xml:space="preserve">uplication </w:t>
      </w:r>
      <w:r>
        <w:rPr>
          <w:b/>
        </w:rPr>
        <w:t>operation</w:t>
      </w:r>
      <w:r w:rsidRPr="00217EBC">
        <w:rPr>
          <w:b/>
        </w:rPr>
        <w:t xml:space="preserve"> </w:t>
      </w:r>
      <w:r>
        <w:rPr>
          <w:b/>
        </w:rPr>
        <w:t xml:space="preserve">continues </w:t>
      </w:r>
      <w:r w:rsidRPr="00217EBC">
        <w:rPr>
          <w:b/>
        </w:rPr>
        <w:t>unaffected.</w:t>
      </w:r>
    </w:p>
    <w:p w14:paraId="75900F28" w14:textId="64E565C1" w:rsidR="00D76DB5" w:rsidRDefault="00D76DB5" w:rsidP="00D76DB5">
      <w:r>
        <w:t>Based on th</w:t>
      </w:r>
      <w:r w:rsidR="008E06C1">
        <w:t>e</w:t>
      </w:r>
      <w:r>
        <w:t>s</w:t>
      </w:r>
      <w:r w:rsidR="008E06C1">
        <w:t>e</w:t>
      </w:r>
      <w:r>
        <w:t xml:space="preserve"> observation</w:t>
      </w:r>
      <w:r w:rsidR="008E06C1">
        <w:t>s</w:t>
      </w:r>
      <w:r>
        <w:t>, we propose that:</w:t>
      </w:r>
    </w:p>
    <w:p w14:paraId="09C596AE" w14:textId="3D5CDFEB" w:rsidR="00D719A9" w:rsidRPr="0047555E" w:rsidRDefault="00D719A9" w:rsidP="00D719A9">
      <w:bookmarkStart w:id="8" w:name="_Ref489959207"/>
      <w:r>
        <w:rPr>
          <w:b/>
        </w:rPr>
        <w:t>Proposal 1</w:t>
      </w:r>
      <w:r w:rsidRPr="00E9103E">
        <w:rPr>
          <w:b/>
        </w:rPr>
        <w:t xml:space="preserve">: </w:t>
      </w:r>
      <w:r>
        <w:rPr>
          <w:b/>
        </w:rPr>
        <w:t xml:space="preserve">Duplicates of packets that have been </w:t>
      </w:r>
      <w:r w:rsidRPr="00D35871">
        <w:rPr>
          <w:b/>
        </w:rPr>
        <w:t xml:space="preserve">acknowledged by </w:t>
      </w:r>
      <w:r>
        <w:rPr>
          <w:b/>
        </w:rPr>
        <w:t xml:space="preserve">HARQ feedback </w:t>
      </w:r>
      <w:r w:rsidR="00D9500E">
        <w:rPr>
          <w:b/>
        </w:rPr>
        <w:t xml:space="preserve">or RLC status reports </w:t>
      </w:r>
      <w:r>
        <w:rPr>
          <w:b/>
        </w:rPr>
        <w:t xml:space="preserve">on one leg can be discarded on </w:t>
      </w:r>
      <w:r w:rsidRPr="00D35871">
        <w:rPr>
          <w:b/>
        </w:rPr>
        <w:t>the other leg</w:t>
      </w:r>
      <w:r w:rsidRPr="00E9103E">
        <w:rPr>
          <w:b/>
        </w:rPr>
        <w:t>.</w:t>
      </w:r>
    </w:p>
    <w:p w14:paraId="60F596AF" w14:textId="6902EB98" w:rsidR="00C113F0" w:rsidRDefault="00C113F0" w:rsidP="00C113F0">
      <w:pPr>
        <w:rPr>
          <w:b/>
        </w:rPr>
      </w:pPr>
      <w:r>
        <w:rPr>
          <w:b/>
        </w:rPr>
        <w:t xml:space="preserve">Proposal 2: </w:t>
      </w:r>
      <w:r w:rsidRPr="00CF31FE">
        <w:rPr>
          <w:b/>
        </w:rPr>
        <w:t>Similar to RLC</w:t>
      </w:r>
      <w:r>
        <w:rPr>
          <w:b/>
        </w:rPr>
        <w:t xml:space="preserve"> based discard</w:t>
      </w:r>
      <w:r w:rsidRPr="00CF31FE">
        <w:rPr>
          <w:b/>
        </w:rPr>
        <w:t xml:space="preserve">, PDCP </w:t>
      </w:r>
      <w:r w:rsidR="00191097">
        <w:rPr>
          <w:b/>
        </w:rPr>
        <w:t>can be</w:t>
      </w:r>
      <w:r w:rsidR="00191097" w:rsidRPr="00CF31FE">
        <w:rPr>
          <w:b/>
        </w:rPr>
        <w:t xml:space="preserve"> </w:t>
      </w:r>
      <w:r w:rsidRPr="00CF31FE">
        <w:rPr>
          <w:b/>
        </w:rPr>
        <w:t>aware when data has been acknowledged at MAC and discards duplicates</w:t>
      </w:r>
      <w:r>
        <w:rPr>
          <w:b/>
        </w:rPr>
        <w:t xml:space="preserve"> based on these acknowledgements.</w:t>
      </w:r>
    </w:p>
    <w:p w14:paraId="377E84AC" w14:textId="23DF0D60" w:rsidR="00C437AD" w:rsidRPr="00C437AD" w:rsidRDefault="00C437AD" w:rsidP="005F4C7D">
      <w:pPr>
        <w:rPr>
          <w:b/>
        </w:rPr>
      </w:pPr>
      <w:r>
        <w:rPr>
          <w:b/>
        </w:rPr>
        <w:t xml:space="preserve">Proposal </w:t>
      </w:r>
      <w:r w:rsidR="00C113F0">
        <w:rPr>
          <w:b/>
        </w:rPr>
        <w:t>3</w:t>
      </w:r>
      <w:r w:rsidRPr="006827D6">
        <w:rPr>
          <w:b/>
        </w:rPr>
        <w:t xml:space="preserve">: HARQ based discard does not impact </w:t>
      </w:r>
      <w:r w:rsidR="00975946">
        <w:rPr>
          <w:b/>
        </w:rPr>
        <w:t xml:space="preserve">MAC and </w:t>
      </w:r>
      <w:r w:rsidRPr="006827D6">
        <w:rPr>
          <w:b/>
        </w:rPr>
        <w:t>RLC procedures and PDCP discard operation.</w:t>
      </w:r>
    </w:p>
    <w:bookmarkEnd w:id="8"/>
    <w:p w14:paraId="0CAB6626" w14:textId="79F92526" w:rsidR="007C7E69" w:rsidRDefault="00DA0FDD" w:rsidP="007C7E69">
      <w:pPr>
        <w:pStyle w:val="Heading1"/>
      </w:pPr>
      <w:r>
        <w:t>4</w:t>
      </w:r>
      <w:r w:rsidR="007C7E69">
        <w:t xml:space="preserve"> Text Proposal for 38.323</w:t>
      </w:r>
    </w:p>
    <w:p w14:paraId="604D82B3" w14:textId="77777777" w:rsidR="006E72BC" w:rsidRPr="006E72BC" w:rsidRDefault="006E72BC" w:rsidP="006E72BC">
      <w:pPr>
        <w:jc w:val="left"/>
        <w:rPr>
          <w:rFonts w:eastAsia="Malgun Gothic" w:cs="Arial"/>
          <w:sz w:val="32"/>
          <w:szCs w:val="32"/>
          <w:lang w:eastAsia="ja-JP"/>
        </w:rPr>
      </w:pPr>
      <w:r w:rsidRPr="006E72BC">
        <w:rPr>
          <w:rFonts w:eastAsia="Malgun Gothic" w:cs="Arial"/>
          <w:sz w:val="32"/>
          <w:szCs w:val="32"/>
          <w:lang w:eastAsia="ja-JP"/>
        </w:rPr>
        <w:t>5.11</w:t>
      </w:r>
      <w:r w:rsidRPr="006E72BC">
        <w:rPr>
          <w:rFonts w:eastAsia="Malgun Gothic" w:cs="Arial"/>
          <w:sz w:val="32"/>
          <w:szCs w:val="32"/>
          <w:lang w:eastAsia="ja-JP"/>
        </w:rPr>
        <w:tab/>
        <w:t>Duplicate PDU discard</w:t>
      </w:r>
    </w:p>
    <w:p w14:paraId="6BB04582" w14:textId="77777777" w:rsidR="006E72BC" w:rsidRPr="006E72BC" w:rsidRDefault="006E72BC" w:rsidP="006E72BC">
      <w:pPr>
        <w:overflowPunct/>
        <w:autoSpaceDE/>
        <w:autoSpaceDN/>
        <w:adjustRightInd/>
        <w:jc w:val="left"/>
        <w:textAlignment w:val="auto"/>
        <w:rPr>
          <w:rFonts w:ascii="Times New Roman" w:eastAsia="Malgun Gothic" w:hAnsi="Times New Roman"/>
        </w:rPr>
      </w:pPr>
      <w:r w:rsidRPr="006E72BC">
        <w:rPr>
          <w:rFonts w:ascii="Times New Roman" w:eastAsia="Malgun Gothic" w:hAnsi="Times New Roman"/>
        </w:rPr>
        <w:t>For the transmitting PDCP entity associated with two RLC entities, the transmitting PDCP entity shall:</w:t>
      </w:r>
    </w:p>
    <w:p w14:paraId="64677A25" w14:textId="19E0F2EB" w:rsidR="006E72BC" w:rsidRPr="006E72BC" w:rsidRDefault="006E72BC" w:rsidP="006E72BC">
      <w:pPr>
        <w:overflowPunct/>
        <w:autoSpaceDE/>
        <w:autoSpaceDN/>
        <w:adjustRightInd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6E72BC">
        <w:rPr>
          <w:rFonts w:ascii="Times New Roman" w:eastAsia="Malgun Gothic" w:hAnsi="Times New Roman"/>
          <w:lang w:eastAsia="ko-KR"/>
        </w:rPr>
        <w:t>-</w:t>
      </w:r>
      <w:r w:rsidRPr="006E72BC">
        <w:rPr>
          <w:rFonts w:ascii="Times New Roman" w:eastAsia="Malgun Gothic" w:hAnsi="Times New Roman"/>
          <w:lang w:eastAsia="ko-KR"/>
        </w:rPr>
        <w:tab/>
        <w:t xml:space="preserve">if </w:t>
      </w:r>
      <w:r w:rsidRPr="006E72BC">
        <w:rPr>
          <w:rFonts w:ascii="Times New Roman" w:eastAsia="Malgun Gothic" w:hAnsi="Times New Roman"/>
        </w:rPr>
        <w:t xml:space="preserve">the </w:t>
      </w:r>
      <w:r w:rsidRPr="006E72BC">
        <w:rPr>
          <w:rFonts w:ascii="Times New Roman" w:eastAsia="Malgun Gothic" w:hAnsi="Times New Roman" w:hint="eastAsia"/>
          <w:lang w:eastAsia="ko-KR"/>
        </w:rPr>
        <w:t xml:space="preserve">successful delivery of a PDCP </w:t>
      </w:r>
      <w:r w:rsidRPr="006E72BC">
        <w:rPr>
          <w:rFonts w:ascii="Times New Roman" w:eastAsia="Malgun Gothic" w:hAnsi="Times New Roman"/>
          <w:lang w:eastAsia="ko-KR"/>
        </w:rPr>
        <w:t>Data P</w:t>
      </w:r>
      <w:r w:rsidRPr="006E72BC">
        <w:rPr>
          <w:rFonts w:ascii="Times New Roman" w:eastAsia="Malgun Gothic" w:hAnsi="Times New Roman" w:hint="eastAsia"/>
          <w:lang w:eastAsia="ko-KR"/>
        </w:rPr>
        <w:t xml:space="preserve">DU is confirmed by </w:t>
      </w:r>
      <w:del w:id="9" w:author="Author">
        <w:r w:rsidRPr="006E72BC" w:rsidDel="006E72BC">
          <w:rPr>
            <w:rFonts w:ascii="Times New Roman" w:eastAsia="Malgun Gothic" w:hAnsi="Times New Roman"/>
            <w:lang w:eastAsia="ko-KR"/>
          </w:rPr>
          <w:delText>one of the two associated RLC entities</w:delText>
        </w:r>
      </w:del>
      <w:ins w:id="10" w:author="Author">
        <w:r>
          <w:rPr>
            <w:rFonts w:ascii="Times New Roman" w:eastAsia="Malgun Gothic" w:hAnsi="Times New Roman"/>
            <w:lang w:eastAsia="ko-KR"/>
          </w:rPr>
          <w:t>lower layer</w:t>
        </w:r>
        <w:r w:rsidR="000778D3">
          <w:rPr>
            <w:rFonts w:ascii="Times New Roman" w:eastAsia="Malgun Gothic" w:hAnsi="Times New Roman"/>
            <w:lang w:eastAsia="ko-KR"/>
          </w:rPr>
          <w:t>s</w:t>
        </w:r>
      </w:ins>
      <w:r w:rsidRPr="006E72BC">
        <w:rPr>
          <w:rFonts w:ascii="Times New Roman" w:eastAsia="Malgun Gothic" w:hAnsi="Times New Roman"/>
          <w:lang w:eastAsia="ko-KR"/>
        </w:rPr>
        <w:t>:</w:t>
      </w:r>
    </w:p>
    <w:p w14:paraId="70C5C943" w14:textId="77777777" w:rsidR="006E72BC" w:rsidRPr="006E72BC" w:rsidRDefault="006E72BC" w:rsidP="006E72BC">
      <w:pPr>
        <w:overflowPunct/>
        <w:autoSpaceDE/>
        <w:autoSpaceDN/>
        <w:adjustRightInd/>
        <w:ind w:left="851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6E72BC">
        <w:rPr>
          <w:rFonts w:ascii="Times New Roman" w:eastAsia="Malgun Gothic" w:hAnsi="Times New Roman" w:hint="eastAsia"/>
          <w:lang w:eastAsia="ko-KR"/>
        </w:rPr>
        <w:t>-</w:t>
      </w:r>
      <w:r w:rsidRPr="006E72BC">
        <w:rPr>
          <w:rFonts w:ascii="Times New Roman" w:eastAsia="Malgun Gothic" w:hAnsi="Times New Roman" w:hint="eastAsia"/>
          <w:lang w:eastAsia="ko-KR"/>
        </w:rPr>
        <w:tab/>
      </w:r>
      <w:r w:rsidRPr="006E72BC">
        <w:rPr>
          <w:rFonts w:ascii="Times New Roman" w:eastAsia="Malgun Gothic" w:hAnsi="Times New Roman"/>
        </w:rPr>
        <w:t>indicate to the other RLC entity to discard the duplicated PDCP Data PDU;</w:t>
      </w:r>
    </w:p>
    <w:p w14:paraId="6EC6F7CA" w14:textId="77777777" w:rsidR="006E72BC" w:rsidRPr="006E72BC" w:rsidRDefault="006E72BC" w:rsidP="006E72BC">
      <w:pPr>
        <w:overflowPunct/>
        <w:autoSpaceDE/>
        <w:autoSpaceDN/>
        <w:adjustRightInd/>
        <w:ind w:left="568" w:hanging="284"/>
        <w:jc w:val="left"/>
        <w:textAlignment w:val="auto"/>
        <w:rPr>
          <w:rFonts w:ascii="Times New Roman" w:eastAsia="Malgun Gothic" w:hAnsi="Times New Roman"/>
        </w:rPr>
      </w:pPr>
      <w:r w:rsidRPr="006E72BC">
        <w:rPr>
          <w:rFonts w:ascii="Times New Roman" w:eastAsia="Malgun Gothic" w:hAnsi="Times New Roman" w:hint="eastAsia"/>
          <w:lang w:eastAsia="ko-KR"/>
        </w:rPr>
        <w:t>-</w:t>
      </w:r>
      <w:r w:rsidRPr="006E72BC">
        <w:rPr>
          <w:rFonts w:ascii="Times New Roman" w:eastAsia="Malgun Gothic" w:hAnsi="Times New Roman" w:hint="eastAsia"/>
        </w:rPr>
        <w:tab/>
      </w:r>
      <w:r w:rsidRPr="006E72BC">
        <w:rPr>
          <w:rFonts w:ascii="Times New Roman" w:eastAsia="Malgun Gothic" w:hAnsi="Times New Roman"/>
        </w:rPr>
        <w:t>if the deactivation of PDCP duplication is indicated:</w:t>
      </w:r>
    </w:p>
    <w:p w14:paraId="621CE250" w14:textId="77777777" w:rsidR="006E72BC" w:rsidRPr="006E72BC" w:rsidRDefault="006E72BC" w:rsidP="006E72BC">
      <w:pPr>
        <w:overflowPunct/>
        <w:autoSpaceDE/>
        <w:autoSpaceDN/>
        <w:adjustRightInd/>
        <w:ind w:left="851" w:hanging="284"/>
        <w:jc w:val="left"/>
        <w:textAlignment w:val="auto"/>
        <w:rPr>
          <w:rFonts w:ascii="Times New Roman" w:eastAsia="Malgun Gothic" w:hAnsi="Times New Roman"/>
        </w:rPr>
      </w:pPr>
      <w:r w:rsidRPr="006E72BC">
        <w:rPr>
          <w:rFonts w:ascii="Times New Roman" w:eastAsia="Malgun Gothic" w:hAnsi="Times New Roman"/>
          <w:lang w:eastAsia="ko-KR"/>
        </w:rPr>
        <w:t>-</w:t>
      </w:r>
      <w:r w:rsidRPr="006E72BC">
        <w:rPr>
          <w:rFonts w:ascii="Times New Roman" w:eastAsia="Malgun Gothic" w:hAnsi="Times New Roman" w:hint="eastAsia"/>
          <w:lang w:eastAsia="ko-KR"/>
        </w:rPr>
        <w:tab/>
      </w:r>
      <w:r w:rsidRPr="006E72BC">
        <w:rPr>
          <w:rFonts w:ascii="Times New Roman" w:eastAsia="Malgun Gothic" w:hAnsi="Times New Roman"/>
        </w:rPr>
        <w:t>indicate to the secondary RLC entity to discard all duplicated PDCP Data PDUs.</w:t>
      </w:r>
    </w:p>
    <w:p w14:paraId="018C40CE" w14:textId="77777777" w:rsidR="006E72BC" w:rsidRPr="007C7E69" w:rsidRDefault="006E72BC" w:rsidP="006E72BC">
      <w:pPr>
        <w:keepLines/>
        <w:jc w:val="left"/>
        <w:rPr>
          <w:rFonts w:ascii="Times New Roman" w:eastAsia="Malgun Gothic" w:hAnsi="Times New Roman"/>
          <w:lang w:eastAsia="ko-KR"/>
        </w:rPr>
      </w:pPr>
    </w:p>
    <w:p w14:paraId="2D6019FD" w14:textId="66132BC6" w:rsidR="00700F9C" w:rsidRDefault="00DA0FDD" w:rsidP="00700F9C">
      <w:pPr>
        <w:pStyle w:val="Heading1"/>
      </w:pPr>
      <w:r>
        <w:t>5</w:t>
      </w:r>
      <w:r w:rsidR="00291158">
        <w:t xml:space="preserve"> </w:t>
      </w:r>
      <w:r w:rsidR="00700F9C">
        <w:t>References</w:t>
      </w:r>
    </w:p>
    <w:p w14:paraId="39D098D1" w14:textId="7BA9DD92" w:rsidR="00771F63" w:rsidRDefault="00FC69A7" w:rsidP="00851A3E">
      <w:pPr>
        <w:pStyle w:val="ListParagraph"/>
        <w:numPr>
          <w:ilvl w:val="0"/>
          <w:numId w:val="1"/>
        </w:numPr>
      </w:pPr>
      <w:bookmarkStart w:id="11" w:name="_Ref505692330"/>
      <w:r w:rsidRPr="00FC69A7">
        <w:t>R1-1716941</w:t>
      </w:r>
      <w:r>
        <w:t xml:space="preserve"> </w:t>
      </w:r>
      <w:r w:rsidR="00851A3E">
        <w:t>–</w:t>
      </w:r>
      <w:r>
        <w:t xml:space="preserve"> </w:t>
      </w:r>
      <w:r w:rsidR="00851A3E">
        <w:t>Final Report of 3GPP TSG RAN WG1 #90 v1.0.0</w:t>
      </w:r>
      <w:r w:rsidR="00851A3E">
        <w:tab/>
        <w:t>(Prague, Czech Rep, 21st – 25th August 2017)</w:t>
      </w:r>
      <w:bookmarkEnd w:id="11"/>
    </w:p>
    <w:p w14:paraId="61D5DC9B" w14:textId="205C792B" w:rsidR="00851A3E" w:rsidRDefault="00851A3E" w:rsidP="00851A3E">
      <w:pPr>
        <w:pStyle w:val="ListParagraph"/>
        <w:numPr>
          <w:ilvl w:val="0"/>
          <w:numId w:val="1"/>
        </w:numPr>
      </w:pPr>
      <w:bookmarkStart w:id="12" w:name="_Ref505692332"/>
      <w:r w:rsidRPr="00851A3E">
        <w:t>R1-1716942</w:t>
      </w:r>
      <w:r>
        <w:t xml:space="preserve"> – Final Report of 3GPP TSG RAN WG1 #AH_NR3 v1.0.0 (Nagoya, Japan, 18th – 21st September 2017)</w:t>
      </w:r>
      <w:bookmarkEnd w:id="12"/>
    </w:p>
    <w:p w14:paraId="5BE9A452" w14:textId="63129586" w:rsidR="00A70661" w:rsidRDefault="00A70661" w:rsidP="00A70661">
      <w:pPr>
        <w:pStyle w:val="ListParagraph"/>
        <w:numPr>
          <w:ilvl w:val="0"/>
          <w:numId w:val="1"/>
        </w:numPr>
      </w:pPr>
      <w:bookmarkStart w:id="13" w:name="_Ref505692310"/>
      <w:r w:rsidRPr="00A70661">
        <w:t>R1-1715494</w:t>
      </w:r>
      <w:r>
        <w:t xml:space="preserve"> </w:t>
      </w:r>
      <w:r w:rsidR="00D6557D">
        <w:t>–</w:t>
      </w:r>
      <w:r>
        <w:t xml:space="preserve"> </w:t>
      </w:r>
      <w:r w:rsidRPr="00A70661">
        <w:t>Distributed</w:t>
      </w:r>
      <w:r w:rsidR="00D6557D">
        <w:t xml:space="preserve"> </w:t>
      </w:r>
      <w:r w:rsidRPr="00A70661">
        <w:t>CRC for Polar code construction</w:t>
      </w:r>
      <w:r>
        <w:t xml:space="preserve">, </w:t>
      </w:r>
      <w:r w:rsidRPr="00A70661">
        <w:t>Huawei, HiSilicon</w:t>
      </w:r>
      <w:bookmarkEnd w:id="13"/>
    </w:p>
    <w:p w14:paraId="1489E3DE" w14:textId="6AEFCFA2" w:rsidR="00D6557D" w:rsidRDefault="00D6557D" w:rsidP="00D6557D">
      <w:pPr>
        <w:pStyle w:val="ListParagraph"/>
        <w:numPr>
          <w:ilvl w:val="0"/>
          <w:numId w:val="1"/>
        </w:numPr>
      </w:pPr>
      <w:bookmarkStart w:id="14" w:name="_Ref505696133"/>
      <w:r w:rsidRPr="00D6557D">
        <w:t>R2-1700672</w:t>
      </w:r>
      <w:r>
        <w:t xml:space="preserve"> - Report of 3GPP TSG RAN WG2 AdHoc on NR (Spokane, USA, 17th - 19th January, 2017)</w:t>
      </w:r>
      <w:bookmarkEnd w:id="14"/>
    </w:p>
    <w:p w14:paraId="23EF7B8F" w14:textId="55869C50" w:rsidR="00F267CD" w:rsidRDefault="00F267CD" w:rsidP="00F267CD">
      <w:pPr>
        <w:pStyle w:val="ListParagraph"/>
        <w:numPr>
          <w:ilvl w:val="0"/>
          <w:numId w:val="1"/>
        </w:numPr>
      </w:pPr>
      <w:bookmarkStart w:id="15" w:name="_Ref505866185"/>
      <w:r w:rsidRPr="00F267CD">
        <w:t>R2-1801141</w:t>
      </w:r>
      <w:r>
        <w:t xml:space="preserve"> - </w:t>
      </w:r>
      <w:r w:rsidRPr="00F267CD">
        <w:t>PDCP duplication with data discard</w:t>
      </w:r>
      <w:r>
        <w:t xml:space="preserve"> (MediaTek Inc.)</w:t>
      </w:r>
      <w:bookmarkEnd w:id="15"/>
    </w:p>
    <w:p w14:paraId="67580D13" w14:textId="14D2A02C" w:rsidR="00DA4071" w:rsidRDefault="00DA4071" w:rsidP="00DA4071">
      <w:pPr>
        <w:pStyle w:val="ListParagraph"/>
        <w:numPr>
          <w:ilvl w:val="0"/>
          <w:numId w:val="1"/>
        </w:numPr>
      </w:pPr>
      <w:bookmarkStart w:id="16" w:name="_Ref505696725"/>
      <w:r w:rsidRPr="00DA4071">
        <w:t>3GPP TS 38.300 V15.0.0</w:t>
      </w:r>
      <w:r>
        <w:t xml:space="preserve"> - NR and NG-RAN Overall Description; Stage 2</w:t>
      </w:r>
      <w:bookmarkEnd w:id="16"/>
    </w:p>
    <w:sectPr w:rsidR="00DA4071" w:rsidSect="004740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DB7C4" w14:textId="77777777" w:rsidR="00BD754F" w:rsidRDefault="00BD754F" w:rsidP="00BD754F">
      <w:pPr>
        <w:spacing w:after="0"/>
      </w:pPr>
      <w:r>
        <w:separator/>
      </w:r>
    </w:p>
  </w:endnote>
  <w:endnote w:type="continuationSeparator" w:id="0">
    <w:p w14:paraId="15412592" w14:textId="77777777" w:rsidR="00BD754F" w:rsidRDefault="00BD754F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80458" w14:textId="77777777" w:rsidR="00BD754F" w:rsidRDefault="00BD754F" w:rsidP="00BD754F">
      <w:pPr>
        <w:spacing w:after="0"/>
      </w:pPr>
      <w:r>
        <w:separator/>
      </w:r>
    </w:p>
  </w:footnote>
  <w:footnote w:type="continuationSeparator" w:id="0">
    <w:p w14:paraId="343E9AD2" w14:textId="77777777" w:rsidR="00BD754F" w:rsidRDefault="00BD754F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defaultTabStop w:val="720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20058"/>
    <w:rsid w:val="00040214"/>
    <w:rsid w:val="000454C3"/>
    <w:rsid w:val="000548E6"/>
    <w:rsid w:val="00066D5E"/>
    <w:rsid w:val="0007366D"/>
    <w:rsid w:val="00073B0C"/>
    <w:rsid w:val="00073BD0"/>
    <w:rsid w:val="00075778"/>
    <w:rsid w:val="000778D3"/>
    <w:rsid w:val="00081940"/>
    <w:rsid w:val="00096D24"/>
    <w:rsid w:val="000A1916"/>
    <w:rsid w:val="000D54B6"/>
    <w:rsid w:val="000D6317"/>
    <w:rsid w:val="000E3D54"/>
    <w:rsid w:val="00100B7F"/>
    <w:rsid w:val="00106DE4"/>
    <w:rsid w:val="00114B54"/>
    <w:rsid w:val="00126BB8"/>
    <w:rsid w:val="0013213B"/>
    <w:rsid w:val="001409B5"/>
    <w:rsid w:val="00140D6C"/>
    <w:rsid w:val="00147B2C"/>
    <w:rsid w:val="00166C94"/>
    <w:rsid w:val="00170C0E"/>
    <w:rsid w:val="0017118B"/>
    <w:rsid w:val="001727E1"/>
    <w:rsid w:val="0017542E"/>
    <w:rsid w:val="00176093"/>
    <w:rsid w:val="0018188D"/>
    <w:rsid w:val="0018589B"/>
    <w:rsid w:val="00191097"/>
    <w:rsid w:val="00192E61"/>
    <w:rsid w:val="001975BE"/>
    <w:rsid w:val="001A6645"/>
    <w:rsid w:val="001A762C"/>
    <w:rsid w:val="001B4B48"/>
    <w:rsid w:val="001B5BCB"/>
    <w:rsid w:val="001C7509"/>
    <w:rsid w:val="001D39F8"/>
    <w:rsid w:val="001D762D"/>
    <w:rsid w:val="001E284F"/>
    <w:rsid w:val="001E6778"/>
    <w:rsid w:val="001F0640"/>
    <w:rsid w:val="001F200D"/>
    <w:rsid w:val="002007D8"/>
    <w:rsid w:val="00201EE0"/>
    <w:rsid w:val="002042D2"/>
    <w:rsid w:val="002049B5"/>
    <w:rsid w:val="00215398"/>
    <w:rsid w:val="00217350"/>
    <w:rsid w:val="00217EBC"/>
    <w:rsid w:val="00231F18"/>
    <w:rsid w:val="00240B8C"/>
    <w:rsid w:val="00241A07"/>
    <w:rsid w:val="00243802"/>
    <w:rsid w:val="0024492A"/>
    <w:rsid w:val="00267FBD"/>
    <w:rsid w:val="00272020"/>
    <w:rsid w:val="002724A0"/>
    <w:rsid w:val="0027426C"/>
    <w:rsid w:val="0028045E"/>
    <w:rsid w:val="00287735"/>
    <w:rsid w:val="00291158"/>
    <w:rsid w:val="002B38C7"/>
    <w:rsid w:val="002B63BA"/>
    <w:rsid w:val="002C1EDC"/>
    <w:rsid w:val="002D0BC0"/>
    <w:rsid w:val="002D16E6"/>
    <w:rsid w:val="002D26C1"/>
    <w:rsid w:val="002E2BEB"/>
    <w:rsid w:val="002F3ACA"/>
    <w:rsid w:val="002F433F"/>
    <w:rsid w:val="00300ADC"/>
    <w:rsid w:val="00303420"/>
    <w:rsid w:val="00307E68"/>
    <w:rsid w:val="0031222C"/>
    <w:rsid w:val="0031695B"/>
    <w:rsid w:val="0032335A"/>
    <w:rsid w:val="00326D5D"/>
    <w:rsid w:val="003309A5"/>
    <w:rsid w:val="0033166C"/>
    <w:rsid w:val="00333758"/>
    <w:rsid w:val="00340763"/>
    <w:rsid w:val="003511CF"/>
    <w:rsid w:val="00361021"/>
    <w:rsid w:val="003628E6"/>
    <w:rsid w:val="00373C0E"/>
    <w:rsid w:val="00373EAC"/>
    <w:rsid w:val="00374A94"/>
    <w:rsid w:val="0037612A"/>
    <w:rsid w:val="0037684C"/>
    <w:rsid w:val="00383C03"/>
    <w:rsid w:val="00383DAD"/>
    <w:rsid w:val="003841AC"/>
    <w:rsid w:val="00394291"/>
    <w:rsid w:val="0039746F"/>
    <w:rsid w:val="00397B1A"/>
    <w:rsid w:val="003A744F"/>
    <w:rsid w:val="003C7032"/>
    <w:rsid w:val="003D0097"/>
    <w:rsid w:val="003D72C8"/>
    <w:rsid w:val="003E23EB"/>
    <w:rsid w:val="003E6BA7"/>
    <w:rsid w:val="003F0559"/>
    <w:rsid w:val="00401B83"/>
    <w:rsid w:val="004132A1"/>
    <w:rsid w:val="00415CB4"/>
    <w:rsid w:val="00417A8D"/>
    <w:rsid w:val="00421E51"/>
    <w:rsid w:val="00431D67"/>
    <w:rsid w:val="004328F9"/>
    <w:rsid w:val="00443F0A"/>
    <w:rsid w:val="004605AD"/>
    <w:rsid w:val="00460784"/>
    <w:rsid w:val="0047408E"/>
    <w:rsid w:val="0047555E"/>
    <w:rsid w:val="00482CE0"/>
    <w:rsid w:val="004854D7"/>
    <w:rsid w:val="0049088A"/>
    <w:rsid w:val="004A1C90"/>
    <w:rsid w:val="004B2F85"/>
    <w:rsid w:val="004D21E2"/>
    <w:rsid w:val="004E04A7"/>
    <w:rsid w:val="004E262D"/>
    <w:rsid w:val="004E4D2A"/>
    <w:rsid w:val="004E538B"/>
    <w:rsid w:val="004E630A"/>
    <w:rsid w:val="00500584"/>
    <w:rsid w:val="005026F7"/>
    <w:rsid w:val="00523D39"/>
    <w:rsid w:val="00525B02"/>
    <w:rsid w:val="00527658"/>
    <w:rsid w:val="00527C56"/>
    <w:rsid w:val="00540A90"/>
    <w:rsid w:val="00562004"/>
    <w:rsid w:val="0057378F"/>
    <w:rsid w:val="0058109D"/>
    <w:rsid w:val="005861F6"/>
    <w:rsid w:val="005865AA"/>
    <w:rsid w:val="00590178"/>
    <w:rsid w:val="005924D2"/>
    <w:rsid w:val="005969D0"/>
    <w:rsid w:val="005A759D"/>
    <w:rsid w:val="005A7F06"/>
    <w:rsid w:val="005C1A3E"/>
    <w:rsid w:val="005C3630"/>
    <w:rsid w:val="005C7F6C"/>
    <w:rsid w:val="005D3C63"/>
    <w:rsid w:val="005D591C"/>
    <w:rsid w:val="005F1CFB"/>
    <w:rsid w:val="005F4C7D"/>
    <w:rsid w:val="00625D29"/>
    <w:rsid w:val="00677BCF"/>
    <w:rsid w:val="006827D6"/>
    <w:rsid w:val="006876AE"/>
    <w:rsid w:val="00690940"/>
    <w:rsid w:val="0069420C"/>
    <w:rsid w:val="006A2E2D"/>
    <w:rsid w:val="006A4A26"/>
    <w:rsid w:val="006B056D"/>
    <w:rsid w:val="006B0B5F"/>
    <w:rsid w:val="006B165C"/>
    <w:rsid w:val="006C4B70"/>
    <w:rsid w:val="006C4CC9"/>
    <w:rsid w:val="006D426E"/>
    <w:rsid w:val="006E6701"/>
    <w:rsid w:val="006E72BC"/>
    <w:rsid w:val="006F7373"/>
    <w:rsid w:val="00700F9C"/>
    <w:rsid w:val="00703589"/>
    <w:rsid w:val="007078AF"/>
    <w:rsid w:val="00711DC8"/>
    <w:rsid w:val="00713F89"/>
    <w:rsid w:val="00720F62"/>
    <w:rsid w:val="00723122"/>
    <w:rsid w:val="00742B87"/>
    <w:rsid w:val="00753587"/>
    <w:rsid w:val="00754881"/>
    <w:rsid w:val="00756132"/>
    <w:rsid w:val="0077005B"/>
    <w:rsid w:val="0077010E"/>
    <w:rsid w:val="00771F63"/>
    <w:rsid w:val="00780DB6"/>
    <w:rsid w:val="00795B44"/>
    <w:rsid w:val="007A261D"/>
    <w:rsid w:val="007A6612"/>
    <w:rsid w:val="007B4064"/>
    <w:rsid w:val="007B7802"/>
    <w:rsid w:val="007C3899"/>
    <w:rsid w:val="007C397A"/>
    <w:rsid w:val="007C3C07"/>
    <w:rsid w:val="007C7E69"/>
    <w:rsid w:val="007D426C"/>
    <w:rsid w:val="007D4F85"/>
    <w:rsid w:val="007D723A"/>
    <w:rsid w:val="007E14F8"/>
    <w:rsid w:val="007E6EE0"/>
    <w:rsid w:val="007F09B9"/>
    <w:rsid w:val="007F17DA"/>
    <w:rsid w:val="008071DF"/>
    <w:rsid w:val="008107E6"/>
    <w:rsid w:val="008121BA"/>
    <w:rsid w:val="00814577"/>
    <w:rsid w:val="00814C55"/>
    <w:rsid w:val="00815A39"/>
    <w:rsid w:val="00816062"/>
    <w:rsid w:val="008165C8"/>
    <w:rsid w:val="00817344"/>
    <w:rsid w:val="008356AE"/>
    <w:rsid w:val="00845E69"/>
    <w:rsid w:val="00846AAB"/>
    <w:rsid w:val="00851A3E"/>
    <w:rsid w:val="00851B43"/>
    <w:rsid w:val="00854617"/>
    <w:rsid w:val="00855F00"/>
    <w:rsid w:val="00861DA7"/>
    <w:rsid w:val="008631C0"/>
    <w:rsid w:val="00864BCD"/>
    <w:rsid w:val="00864D29"/>
    <w:rsid w:val="008706E2"/>
    <w:rsid w:val="00872172"/>
    <w:rsid w:val="008731F6"/>
    <w:rsid w:val="0087752B"/>
    <w:rsid w:val="008809BE"/>
    <w:rsid w:val="0088247D"/>
    <w:rsid w:val="00882F5A"/>
    <w:rsid w:val="00891780"/>
    <w:rsid w:val="008A0B55"/>
    <w:rsid w:val="008A1FFD"/>
    <w:rsid w:val="008B1182"/>
    <w:rsid w:val="008B1F19"/>
    <w:rsid w:val="008B27E1"/>
    <w:rsid w:val="008B64FC"/>
    <w:rsid w:val="008B7B72"/>
    <w:rsid w:val="008D2310"/>
    <w:rsid w:val="008E06C1"/>
    <w:rsid w:val="0090504E"/>
    <w:rsid w:val="00906CFA"/>
    <w:rsid w:val="00920565"/>
    <w:rsid w:val="00946AC7"/>
    <w:rsid w:val="0094700E"/>
    <w:rsid w:val="00950FDF"/>
    <w:rsid w:val="00952881"/>
    <w:rsid w:val="00956BA5"/>
    <w:rsid w:val="00964615"/>
    <w:rsid w:val="00966DC1"/>
    <w:rsid w:val="009702C5"/>
    <w:rsid w:val="00970848"/>
    <w:rsid w:val="00975946"/>
    <w:rsid w:val="0099013F"/>
    <w:rsid w:val="009A4BB9"/>
    <w:rsid w:val="009C4143"/>
    <w:rsid w:val="009D0724"/>
    <w:rsid w:val="009D42C7"/>
    <w:rsid w:val="009D5D48"/>
    <w:rsid w:val="009D6090"/>
    <w:rsid w:val="009E5384"/>
    <w:rsid w:val="009F27CE"/>
    <w:rsid w:val="00A021D0"/>
    <w:rsid w:val="00A2283B"/>
    <w:rsid w:val="00A24B3F"/>
    <w:rsid w:val="00A276B6"/>
    <w:rsid w:val="00A51E88"/>
    <w:rsid w:val="00A67926"/>
    <w:rsid w:val="00A70661"/>
    <w:rsid w:val="00A7685B"/>
    <w:rsid w:val="00A85548"/>
    <w:rsid w:val="00AA6D18"/>
    <w:rsid w:val="00AB2D57"/>
    <w:rsid w:val="00AB3413"/>
    <w:rsid w:val="00AC0201"/>
    <w:rsid w:val="00AC4BA5"/>
    <w:rsid w:val="00AC55DF"/>
    <w:rsid w:val="00AD0590"/>
    <w:rsid w:val="00AD083C"/>
    <w:rsid w:val="00AE5B3A"/>
    <w:rsid w:val="00AE68B4"/>
    <w:rsid w:val="00AF1407"/>
    <w:rsid w:val="00AF6BA0"/>
    <w:rsid w:val="00B21BFE"/>
    <w:rsid w:val="00B22B50"/>
    <w:rsid w:val="00B33AF8"/>
    <w:rsid w:val="00B36A08"/>
    <w:rsid w:val="00B402E5"/>
    <w:rsid w:val="00B464F4"/>
    <w:rsid w:val="00B472B9"/>
    <w:rsid w:val="00B4750A"/>
    <w:rsid w:val="00B47679"/>
    <w:rsid w:val="00B47CC1"/>
    <w:rsid w:val="00B53334"/>
    <w:rsid w:val="00B55AED"/>
    <w:rsid w:val="00B57C6D"/>
    <w:rsid w:val="00B60E3B"/>
    <w:rsid w:val="00B71121"/>
    <w:rsid w:val="00B87550"/>
    <w:rsid w:val="00B95298"/>
    <w:rsid w:val="00B973F8"/>
    <w:rsid w:val="00BA4CA1"/>
    <w:rsid w:val="00BA5323"/>
    <w:rsid w:val="00BB289F"/>
    <w:rsid w:val="00BD0735"/>
    <w:rsid w:val="00BD47DB"/>
    <w:rsid w:val="00BD754F"/>
    <w:rsid w:val="00BE0B73"/>
    <w:rsid w:val="00BE175A"/>
    <w:rsid w:val="00BE5AFD"/>
    <w:rsid w:val="00BE5DBC"/>
    <w:rsid w:val="00BE7E4F"/>
    <w:rsid w:val="00BF12FA"/>
    <w:rsid w:val="00BF1317"/>
    <w:rsid w:val="00BF5C68"/>
    <w:rsid w:val="00C113F0"/>
    <w:rsid w:val="00C1340E"/>
    <w:rsid w:val="00C15155"/>
    <w:rsid w:val="00C20D0D"/>
    <w:rsid w:val="00C22819"/>
    <w:rsid w:val="00C34713"/>
    <w:rsid w:val="00C34FD7"/>
    <w:rsid w:val="00C368B2"/>
    <w:rsid w:val="00C4341D"/>
    <w:rsid w:val="00C437AD"/>
    <w:rsid w:val="00C47D0A"/>
    <w:rsid w:val="00C503AF"/>
    <w:rsid w:val="00C5399A"/>
    <w:rsid w:val="00C56849"/>
    <w:rsid w:val="00C65CD9"/>
    <w:rsid w:val="00C70A8F"/>
    <w:rsid w:val="00C827A1"/>
    <w:rsid w:val="00C83DB3"/>
    <w:rsid w:val="00C922FD"/>
    <w:rsid w:val="00C95EF2"/>
    <w:rsid w:val="00CA1161"/>
    <w:rsid w:val="00CA23A9"/>
    <w:rsid w:val="00CB0624"/>
    <w:rsid w:val="00CB0BFC"/>
    <w:rsid w:val="00CB4339"/>
    <w:rsid w:val="00CB6D61"/>
    <w:rsid w:val="00CD068B"/>
    <w:rsid w:val="00CF1543"/>
    <w:rsid w:val="00CF31FE"/>
    <w:rsid w:val="00CF5334"/>
    <w:rsid w:val="00CF72CE"/>
    <w:rsid w:val="00D03855"/>
    <w:rsid w:val="00D13869"/>
    <w:rsid w:val="00D14A97"/>
    <w:rsid w:val="00D16D78"/>
    <w:rsid w:val="00D209F6"/>
    <w:rsid w:val="00D21E18"/>
    <w:rsid w:val="00D2529F"/>
    <w:rsid w:val="00D25729"/>
    <w:rsid w:val="00D311D8"/>
    <w:rsid w:val="00D3239A"/>
    <w:rsid w:val="00D35871"/>
    <w:rsid w:val="00D41F21"/>
    <w:rsid w:val="00D43177"/>
    <w:rsid w:val="00D4560D"/>
    <w:rsid w:val="00D45B01"/>
    <w:rsid w:val="00D50E6F"/>
    <w:rsid w:val="00D61208"/>
    <w:rsid w:val="00D61226"/>
    <w:rsid w:val="00D6557D"/>
    <w:rsid w:val="00D70C4A"/>
    <w:rsid w:val="00D717D8"/>
    <w:rsid w:val="00D719A9"/>
    <w:rsid w:val="00D72A99"/>
    <w:rsid w:val="00D76DB5"/>
    <w:rsid w:val="00D81391"/>
    <w:rsid w:val="00D8264D"/>
    <w:rsid w:val="00D86A3A"/>
    <w:rsid w:val="00D9500E"/>
    <w:rsid w:val="00DA0FDD"/>
    <w:rsid w:val="00DA1DCC"/>
    <w:rsid w:val="00DA4071"/>
    <w:rsid w:val="00DB4A34"/>
    <w:rsid w:val="00DB65BA"/>
    <w:rsid w:val="00DB6C02"/>
    <w:rsid w:val="00DC075C"/>
    <w:rsid w:val="00DC1B9C"/>
    <w:rsid w:val="00DE1181"/>
    <w:rsid w:val="00DE27B0"/>
    <w:rsid w:val="00DE55E5"/>
    <w:rsid w:val="00DE57A2"/>
    <w:rsid w:val="00DF0232"/>
    <w:rsid w:val="00DF730A"/>
    <w:rsid w:val="00E05331"/>
    <w:rsid w:val="00E102EB"/>
    <w:rsid w:val="00E13527"/>
    <w:rsid w:val="00E1510C"/>
    <w:rsid w:val="00E15D21"/>
    <w:rsid w:val="00E17E8A"/>
    <w:rsid w:val="00E218CB"/>
    <w:rsid w:val="00E27B06"/>
    <w:rsid w:val="00E36BBD"/>
    <w:rsid w:val="00E469DB"/>
    <w:rsid w:val="00E47A1A"/>
    <w:rsid w:val="00E72A21"/>
    <w:rsid w:val="00E75837"/>
    <w:rsid w:val="00E9103E"/>
    <w:rsid w:val="00E922C6"/>
    <w:rsid w:val="00E966F1"/>
    <w:rsid w:val="00EA50B0"/>
    <w:rsid w:val="00EA5C61"/>
    <w:rsid w:val="00EB0E07"/>
    <w:rsid w:val="00EC7323"/>
    <w:rsid w:val="00EE58BD"/>
    <w:rsid w:val="00EF332D"/>
    <w:rsid w:val="00EF58DF"/>
    <w:rsid w:val="00EF64C5"/>
    <w:rsid w:val="00EF7A42"/>
    <w:rsid w:val="00F1022B"/>
    <w:rsid w:val="00F21AF6"/>
    <w:rsid w:val="00F26073"/>
    <w:rsid w:val="00F267CD"/>
    <w:rsid w:val="00F426A6"/>
    <w:rsid w:val="00F51D91"/>
    <w:rsid w:val="00F61B3B"/>
    <w:rsid w:val="00F66100"/>
    <w:rsid w:val="00F82D33"/>
    <w:rsid w:val="00F84902"/>
    <w:rsid w:val="00F8665F"/>
    <w:rsid w:val="00F95AE0"/>
    <w:rsid w:val="00F970BB"/>
    <w:rsid w:val="00F97200"/>
    <w:rsid w:val="00F9767F"/>
    <w:rsid w:val="00FA2B76"/>
    <w:rsid w:val="00FA682D"/>
    <w:rsid w:val="00FA6F39"/>
    <w:rsid w:val="00FB7D67"/>
    <w:rsid w:val="00FC2060"/>
    <w:rsid w:val="00FC69A7"/>
    <w:rsid w:val="00FD75F1"/>
    <w:rsid w:val="00FD7A96"/>
    <w:rsid w:val="00FE485E"/>
    <w:rsid w:val="00FF013E"/>
    <w:rsid w:val="00FF0B0A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semiHidden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styleId="Revision">
    <w:name w:val="Revision"/>
    <w:hidden/>
    <w:uiPriority w:val="99"/>
    <w:semiHidden/>
    <w:rsid w:val="00217EB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1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2018-02-15T10:01:00Z</dcterms:created>
  <dcterms:modified xsi:type="dcterms:W3CDTF">2018-04-05T14:26:00Z</dcterms:modified>
</cp:coreProperties>
</file>